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BC787" w14:textId="0BE3B234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323</w:t>
      </w:r>
      <w:r w:rsidR="001062B1">
        <w:rPr>
          <w:rFonts w:ascii="Arial" w:eastAsia="MS Mincho" w:hAnsi="Arial" w:cs="Arial"/>
          <w:b/>
          <w:sz w:val="24"/>
          <w:szCs w:val="24"/>
          <w:lang w:eastAsia="ja-JP"/>
        </w:rPr>
        <w:t>78</w:t>
      </w:r>
    </w:p>
    <w:p w14:paraId="5E428173" w14:textId="24C8D9AA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ind w:firstLineChars="3600" w:firstLine="7559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Pr="008A5920">
        <w:rPr>
          <w:rFonts w:eastAsia="Arial Unicode MS" w:cs="Arial"/>
          <w:szCs w:val="18"/>
          <w:lang w:val="fr-FR" w:eastAsia="ar-SA"/>
        </w:rPr>
        <w:t>S1-23</w:t>
      </w:r>
      <w:r>
        <w:rPr>
          <w:rFonts w:eastAsia="Arial Unicode MS" w:cs="Arial"/>
          <w:szCs w:val="18"/>
          <w:lang w:val="fr-FR" w:eastAsia="ar-SA"/>
        </w:rPr>
        <w:t>2</w:t>
      </w:r>
      <w:r w:rsidR="001062B1">
        <w:rPr>
          <w:rFonts w:eastAsia="Arial Unicode MS" w:cs="Arial"/>
          <w:szCs w:val="18"/>
          <w:lang w:val="fr-FR" w:eastAsia="ar-SA"/>
        </w:rPr>
        <w:t>354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386CF8D6" w:rsidR="00084E19" w:rsidRPr="004778A4" w:rsidRDefault="00404413" w:rsidP="0040441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2614398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D2280F" w:rsidRPr="00D2280F">
        <w:rPr>
          <w:rFonts w:ascii="Arial" w:hAnsi="Arial" w:cs="Arial"/>
          <w:b/>
          <w:bCs/>
        </w:rPr>
        <w:t>Input to new TS - Ambient IoT performance requirements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4C0AE92E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</w:t>
      </w:r>
      <w:r w:rsidR="00D2280F">
        <w:rPr>
          <w:rFonts w:ascii="Arial" w:hAnsi="Arial" w:cs="Arial"/>
          <w:b/>
          <w:bCs/>
        </w:rPr>
        <w:t>.</w:t>
      </w:r>
      <w:r w:rsidR="008D0F8C">
        <w:rPr>
          <w:rFonts w:ascii="Arial" w:hAnsi="Arial" w:cs="Arial"/>
          <w:b/>
          <w:bCs/>
        </w:rPr>
        <w:t>XXX</w:t>
      </w:r>
    </w:p>
    <w:p w14:paraId="1E8F7702" w14:textId="169CADD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D2280F">
        <w:rPr>
          <w:rFonts w:ascii="Arial" w:hAnsi="Arial" w:cs="Arial"/>
          <w:b/>
          <w:bCs/>
        </w:rPr>
        <w:t>.2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165CA15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hyperlink r:id="rId10" w:history="1">
        <w:r w:rsidR="00CD4F0C" w:rsidRPr="002B7B67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, </w:t>
      </w:r>
      <w:r w:rsidR="00991CD7" w:rsidRPr="002B7B67">
        <w:rPr>
          <w:rFonts w:ascii="Arial" w:hAnsi="Arial" w:cs="Arial"/>
          <w:b/>
          <w:bCs/>
          <w:lang w:val="fr-FR"/>
        </w:rPr>
        <w:t>Yang Xu (</w:t>
      </w:r>
      <w:hyperlink r:id="rId11" w:history="1">
        <w:r w:rsidR="00991CD7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991CD7" w:rsidRPr="002B7B67">
        <w:rPr>
          <w:rFonts w:ascii="Arial" w:hAnsi="Arial" w:cs="Arial"/>
          <w:b/>
          <w:bCs/>
          <w:lang w:val="fr-FR"/>
        </w:rPr>
        <w:t>)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76ECF9EA" w:rsidR="00E61FCF" w:rsidRPr="004D3578" w:rsidRDefault="00E61FCF" w:rsidP="00E61FCF">
      <w:pPr>
        <w:pStyle w:val="1"/>
      </w:pPr>
      <w:bookmarkStart w:id="3" w:name="_Toc135954505"/>
      <w:bookmarkEnd w:id="1"/>
      <w:bookmarkEnd w:id="2"/>
      <w:r>
        <w:t>6</w:t>
      </w:r>
      <w:r w:rsidRPr="004D3578">
        <w:tab/>
      </w:r>
      <w:r>
        <w:t xml:space="preserve">Performance </w:t>
      </w:r>
      <w:ins w:id="4" w:author="WeijieOPPO_2" w:date="2023-08-24T00:57:00Z">
        <w:r w:rsidR="0079277E">
          <w:t xml:space="preserve">service </w:t>
        </w:r>
      </w:ins>
      <w:r>
        <w:t>requirements</w:t>
      </w:r>
      <w:bookmarkEnd w:id="3"/>
      <w:ins w:id="5" w:author="WeijieOPPO_2" w:date="2023-08-24T00:57:00Z">
        <w:r w:rsidR="0079277E">
          <w:t xml:space="preserve"> for </w:t>
        </w:r>
      </w:ins>
      <w:ins w:id="6" w:author="WeijieOPPO_2" w:date="2023-08-24T16:11:00Z">
        <w:r w:rsidR="00141A84">
          <w:t>A</w:t>
        </w:r>
      </w:ins>
      <w:ins w:id="7" w:author="WeijieOPPO_2" w:date="2023-08-24T00:57:00Z">
        <w:r w:rsidR="0079277E">
          <w:t>mbient IoT</w:t>
        </w:r>
      </w:ins>
    </w:p>
    <w:p w14:paraId="6161C0A6" w14:textId="3D2A5C19" w:rsidR="00E61FCF" w:rsidRDefault="00E61FCF" w:rsidP="00E61FCF">
      <w:pPr>
        <w:pStyle w:val="2"/>
      </w:pPr>
      <w:bookmarkStart w:id="8" w:name="_Toc135954506"/>
      <w:r>
        <w:t>6</w:t>
      </w:r>
      <w:r w:rsidRPr="004D3578">
        <w:t>.1</w:t>
      </w:r>
      <w:r w:rsidRPr="004D3578">
        <w:tab/>
      </w:r>
      <w:r>
        <w:t>General</w:t>
      </w:r>
      <w:bookmarkEnd w:id="8"/>
    </w:p>
    <w:p w14:paraId="4E4F7C28" w14:textId="1319D804" w:rsidR="002F191D" w:rsidRPr="00D726C0" w:rsidRDefault="002F191D" w:rsidP="002F191D">
      <w:pPr>
        <w:rPr>
          <w:ins w:id="9" w:author="徐伟杰" w:date="2023-08-11T18:35:00Z"/>
          <w:rFonts w:eastAsia="宋体"/>
          <w:lang w:eastAsia="zh-CN"/>
        </w:rPr>
      </w:pPr>
      <w:ins w:id="10" w:author="徐伟杰" w:date="2023-08-11T18:35:00Z">
        <w:r>
          <w:rPr>
            <w:rFonts w:eastAsia="宋体"/>
            <w:lang w:eastAsia="zh-CN"/>
          </w:rPr>
          <w:t xml:space="preserve">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 xml:space="preserve">vice can </w:t>
        </w:r>
        <w:del w:id="11" w:author="WeijieOPPO_2" w:date="2023-08-24T00:58:00Z">
          <w:r w:rsidDel="0079277E">
            <w:rPr>
              <w:rFonts w:eastAsia="宋体"/>
              <w:lang w:eastAsia="zh-CN"/>
            </w:rPr>
            <w:delText xml:space="preserve">be applied for 4 </w:delText>
          </w:r>
        </w:del>
        <w:r>
          <w:rPr>
            <w:rFonts w:eastAsia="宋体"/>
            <w:lang w:eastAsia="zh-CN"/>
          </w:rPr>
          <w:t>categoriz</w:t>
        </w:r>
      </w:ins>
      <w:ins w:id="12" w:author="WeijieOPPO_2" w:date="2023-08-24T00:58:00Z">
        <w:r w:rsidR="0079277E">
          <w:rPr>
            <w:rFonts w:eastAsia="宋体"/>
            <w:lang w:eastAsia="zh-CN"/>
          </w:rPr>
          <w:t xml:space="preserve">ed </w:t>
        </w:r>
      </w:ins>
      <w:ins w:id="13" w:author="徐伟杰" w:date="2023-08-11T18:35:00Z">
        <w:del w:id="14" w:author="WeijieOPPO_2" w:date="2023-08-24T00:58:00Z">
          <w:r w:rsidDel="0079277E">
            <w:rPr>
              <w:rFonts w:eastAsia="宋体"/>
              <w:lang w:eastAsia="zh-CN"/>
            </w:rPr>
            <w:delText>ation</w:delText>
          </w:r>
        </w:del>
      </w:ins>
      <w:ins w:id="15" w:author="WeijieOPPO_2" w:date="2023-08-24T00:58:00Z">
        <w:r w:rsidR="0079277E">
          <w:rPr>
            <w:rFonts w:eastAsia="宋体"/>
            <w:lang w:eastAsia="zh-CN"/>
          </w:rPr>
          <w:t xml:space="preserve"> into 4 categories</w:t>
        </w:r>
      </w:ins>
      <w:ins w:id="16" w:author="徐伟杰" w:date="2023-08-11T18:35:00Z">
        <w:del w:id="17" w:author="WeijieOPPO_2" w:date="2023-08-24T00:59:00Z">
          <w:r w:rsidDel="0079277E">
            <w:rPr>
              <w:rFonts w:eastAsia="宋体"/>
              <w:lang w:eastAsia="zh-CN"/>
            </w:rPr>
            <w:delText xml:space="preserve"> of use cases</w:delText>
          </w:r>
        </w:del>
        <w:r>
          <w:rPr>
            <w:rFonts w:eastAsia="宋体"/>
            <w:lang w:eastAsia="zh-CN"/>
          </w:rPr>
          <w:t xml:space="preserve">, namely inventory, sensor data collection, tracking and actuator control. The corresponding performance </w:t>
        </w:r>
      </w:ins>
      <w:ins w:id="18" w:author="WeijieOPPO_1" w:date="2023-08-24T17:16:00Z">
        <w:r w:rsidR="0065010B">
          <w:rPr>
            <w:rFonts w:eastAsia="宋体"/>
            <w:lang w:eastAsia="zh-CN"/>
          </w:rPr>
          <w:t xml:space="preserve">services </w:t>
        </w:r>
      </w:ins>
      <w:ins w:id="19" w:author="WeijieOPPO_2" w:date="2023-08-24T01:00:00Z">
        <w:r w:rsidR="0079277E">
          <w:rPr>
            <w:rFonts w:eastAsia="宋体"/>
            <w:lang w:eastAsia="zh-CN"/>
          </w:rPr>
          <w:t xml:space="preserve">requirements are listed in the following </w:t>
        </w:r>
      </w:ins>
      <w:ins w:id="20" w:author="WeijieOPPO_1" w:date="2023-08-24T17:15:00Z">
        <w:r w:rsidR="00563598">
          <w:rPr>
            <w:rFonts w:eastAsia="宋体"/>
            <w:lang w:eastAsia="zh-CN"/>
          </w:rPr>
          <w:t>subclauses</w:t>
        </w:r>
      </w:ins>
      <w:ins w:id="21" w:author="WeijieOPPO_2" w:date="2023-08-24T01:00:00Z">
        <w:del w:id="22" w:author="WeijieOPPO_1" w:date="2023-08-24T17:15:00Z">
          <w:r w:rsidR="0079277E" w:rsidDel="00563598">
            <w:rPr>
              <w:rFonts w:eastAsia="宋体"/>
              <w:lang w:eastAsia="zh-CN"/>
            </w:rPr>
            <w:delText>tables</w:delText>
          </w:r>
        </w:del>
        <w:r w:rsidR="0079277E">
          <w:rPr>
            <w:rFonts w:eastAsia="宋体"/>
            <w:lang w:eastAsia="zh-CN"/>
          </w:rPr>
          <w:t>.</w:t>
        </w:r>
      </w:ins>
      <w:ins w:id="23" w:author="徐伟杰" w:date="2023-08-11T18:35:00Z">
        <w:del w:id="24" w:author="WeijieOPPO_2" w:date="2023-08-24T01:00:00Z">
          <w:r w:rsidDel="0079277E">
            <w:rPr>
              <w:rFonts w:eastAsia="宋体"/>
              <w:lang w:eastAsia="zh-CN"/>
            </w:rPr>
            <w:delText>is required for each of the use case categorization.</w:delText>
          </w:r>
        </w:del>
        <w:r>
          <w:rPr>
            <w:rFonts w:eastAsia="宋体"/>
            <w:lang w:eastAsia="zh-CN"/>
          </w:rPr>
          <w:t xml:space="preserve"> </w:t>
        </w:r>
      </w:ins>
    </w:p>
    <w:p w14:paraId="767D3A16" w14:textId="069DEC82" w:rsidR="00E61FCF" w:rsidRDefault="00FB0403" w:rsidP="00E61FCF">
      <w:pPr>
        <w:pStyle w:val="2"/>
        <w:rPr>
          <w:ins w:id="25" w:author="WeijieOPPO_1" w:date="2023-08-24T16:16:00Z"/>
        </w:rPr>
      </w:pPr>
      <w:bookmarkStart w:id="26" w:name="_Toc135954507"/>
      <w:ins w:id="27" w:author="WeijieOPPO_1" w:date="2023-08-24T17:07:00Z">
        <w:r>
          <w:lastRenderedPageBreak/>
          <w:t xml:space="preserve">6.2      </w:t>
        </w:r>
      </w:ins>
      <w:ins w:id="28" w:author="WeijieOPPO_1" w:date="2023-08-24T17:14:00Z">
        <w:r w:rsidR="00B464CA">
          <w:t xml:space="preserve">  </w:t>
        </w:r>
      </w:ins>
      <w:ins w:id="29" w:author="WeijieOPPO_1" w:date="2023-08-24T17:05:00Z">
        <w:r>
          <w:t>Performance service requirements</w:t>
        </w:r>
      </w:ins>
      <w:ins w:id="30" w:author="WeijieOPPO_1" w:date="2023-08-24T17:06:00Z">
        <w:r>
          <w:rPr>
            <w:rFonts w:eastAsia="Times New Roman"/>
            <w:lang w:eastAsia="zh-CN"/>
          </w:rPr>
          <w:t xml:space="preserve"> for inventory</w:t>
        </w:r>
      </w:ins>
      <w:bookmarkEnd w:id="26"/>
    </w:p>
    <w:p w14:paraId="794C1306" w14:textId="0B785441" w:rsidR="00141A84" w:rsidRDefault="00141A84" w:rsidP="00141A84">
      <w:pPr>
        <w:pStyle w:val="TH"/>
        <w:rPr>
          <w:ins w:id="31" w:author="WeijieOPPO_1" w:date="2023-08-24T16:17:00Z"/>
          <w:lang w:eastAsia="ko-KR"/>
        </w:rPr>
      </w:pPr>
      <w:ins w:id="32" w:author="WeijieOPPO_1" w:date="2023-08-24T16:17:00Z">
        <w:r>
          <w:t>Table 6.2-1</w:t>
        </w:r>
        <w:r w:rsidRPr="004F7325">
          <w:rPr>
            <w:rFonts w:eastAsia="等线"/>
          </w:rPr>
          <w:t xml:space="preserve"> </w:t>
        </w:r>
        <w:r>
          <w:t xml:space="preserve">KPIs for inventory </w:t>
        </w:r>
      </w:ins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842"/>
        <w:gridCol w:w="850"/>
      </w:tblGrid>
      <w:tr w:rsidR="00BE4C8A" w14:paraId="647DC6BF" w14:textId="77777777" w:rsidTr="00563598">
        <w:trPr>
          <w:cantSplit/>
          <w:ins w:id="33" w:author="WeijieOPPO_1" w:date="2023-08-24T16:17:00Z"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682B913" w14:textId="77777777" w:rsidR="00141A84" w:rsidRPr="005371BA" w:rsidRDefault="00141A84" w:rsidP="00563598">
            <w:pPr>
              <w:rPr>
                <w:ins w:id="34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" w:author="WeijieOPPO_1" w:date="2023-08-24T16:17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Scenarios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02FD53" w14:textId="77777777" w:rsidR="00141A84" w:rsidRPr="005A37EA" w:rsidRDefault="00141A84" w:rsidP="00563598">
            <w:pPr>
              <w:rPr>
                <w:ins w:id="36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BD1086" w14:textId="77777777" w:rsidR="00141A84" w:rsidRPr="005A37EA" w:rsidRDefault="00141A84" w:rsidP="00563598">
            <w:pPr>
              <w:rPr>
                <w:ins w:id="38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FC770" w14:textId="77777777" w:rsidR="00141A84" w:rsidRPr="005A37EA" w:rsidRDefault="00141A84" w:rsidP="00563598">
            <w:pPr>
              <w:rPr>
                <w:ins w:id="40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02D698" w14:textId="77777777" w:rsidR="00141A84" w:rsidRPr="005A37EA" w:rsidRDefault="00141A84" w:rsidP="00563598">
            <w:pPr>
              <w:rPr>
                <w:ins w:id="42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F8D49" w14:textId="77777777" w:rsidR="00141A84" w:rsidRPr="005A37EA" w:rsidRDefault="00141A84" w:rsidP="00563598">
            <w:pPr>
              <w:rPr>
                <w:ins w:id="44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2455" w14:textId="77777777" w:rsidR="00141A84" w:rsidRPr="005A37EA" w:rsidRDefault="00141A84" w:rsidP="00563598">
            <w:pPr>
              <w:rPr>
                <w:ins w:id="46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5DA7944" w14:textId="77777777" w:rsidR="00141A84" w:rsidRPr="005A37EA" w:rsidRDefault="00141A84" w:rsidP="00563598">
            <w:pPr>
              <w:rPr>
                <w:ins w:id="48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AFBDF" w14:textId="77777777" w:rsidR="00141A84" w:rsidRPr="005A37EA" w:rsidRDefault="00141A84" w:rsidP="00563598">
            <w:pPr>
              <w:rPr>
                <w:ins w:id="49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(Note 1)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D6F82" w14:textId="77777777" w:rsidR="00141A84" w:rsidRPr="005A37EA" w:rsidRDefault="00141A84" w:rsidP="00563598">
            <w:pPr>
              <w:rPr>
                <w:ins w:id="51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2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BB8B5E" w14:textId="77777777" w:rsidR="00141A84" w:rsidRPr="005A37EA" w:rsidRDefault="00141A84" w:rsidP="00563598">
            <w:pPr>
              <w:rPr>
                <w:ins w:id="53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4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E7761" w14:textId="77777777" w:rsidR="00141A84" w:rsidRPr="005A37EA" w:rsidRDefault="00141A84" w:rsidP="00563598">
            <w:pPr>
              <w:rPr>
                <w:ins w:id="55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6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96A31A" w14:textId="77777777" w:rsidR="00141A84" w:rsidRPr="005A37EA" w:rsidRDefault="00141A84" w:rsidP="00563598">
            <w:pPr>
              <w:rPr>
                <w:ins w:id="57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8" w:author="WeijieOPPO_1" w:date="2023-08-24T16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FBCE47" w14:textId="77777777" w:rsidR="00141A84" w:rsidRPr="005A37EA" w:rsidRDefault="00141A84" w:rsidP="00563598">
            <w:pPr>
              <w:rPr>
                <w:ins w:id="59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0" w:author="WeijieOPPO_1" w:date="2023-08-24T16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52540" w14:textId="77777777" w:rsidR="00141A84" w:rsidRPr="005A37EA" w:rsidRDefault="00141A84" w:rsidP="00563598">
            <w:pPr>
              <w:rPr>
                <w:ins w:id="61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2" w:author="WeijieOPPO_1" w:date="2023-08-24T16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12EF94" w14:textId="77777777" w:rsidR="00141A84" w:rsidRPr="005A37EA" w:rsidRDefault="00141A84" w:rsidP="00563598">
            <w:pPr>
              <w:rPr>
                <w:ins w:id="63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4" w:author="WeijieOPPO_1" w:date="2023-08-24T16:17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R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emark</w:t>
              </w:r>
            </w:ins>
          </w:p>
        </w:tc>
      </w:tr>
      <w:tr w:rsidR="00BE4C8A" w14:paraId="113EE07C" w14:textId="77777777" w:rsidTr="00563598">
        <w:trPr>
          <w:cantSplit/>
          <w:trHeight w:val="1483"/>
          <w:ins w:id="65" w:author="WeijieOPPO_1" w:date="2023-08-24T16:17:00Z"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83E8040" w14:textId="77777777" w:rsidR="00141A84" w:rsidRPr="005A37EA" w:rsidRDefault="00141A84" w:rsidP="005A37EA">
            <w:pPr>
              <w:rPr>
                <w:ins w:id="66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7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inventory or asset management 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CB028D" w14:textId="77777777" w:rsidR="00141A84" w:rsidRPr="0056179A" w:rsidRDefault="00141A84" w:rsidP="00563598">
            <w:pPr>
              <w:pStyle w:val="TAC"/>
              <w:jc w:val="left"/>
              <w:rPr>
                <w:ins w:id="6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69" w:author="WeijieOPPO_1" w:date="2023-08-24T16:17:00Z">
              <w:r w:rsidRPr="0056179A">
                <w:rPr>
                  <w:rFonts w:eastAsia="宋体" w:cs="Arial"/>
                  <w:szCs w:val="18"/>
                  <w:lang w:val="en-US" w:eastAsia="zh-CN"/>
                </w:rPr>
                <w:t>Typically, second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s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level</w:t>
              </w:r>
            </w:ins>
          </w:p>
          <w:p w14:paraId="272D92E5" w14:textId="77777777" w:rsidR="00141A84" w:rsidRPr="008C4D7D" w:rsidRDefault="00141A84" w:rsidP="00563598">
            <w:pPr>
              <w:pStyle w:val="TAC"/>
              <w:jc w:val="left"/>
              <w:rPr>
                <w:ins w:id="70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693376" w14:textId="77777777" w:rsidR="00141A84" w:rsidRPr="008C4D7D" w:rsidRDefault="00141A84" w:rsidP="00563598">
            <w:pPr>
              <w:pStyle w:val="TAC"/>
              <w:rPr>
                <w:ins w:id="71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72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7E84B" w14:textId="77777777" w:rsidR="00141A84" w:rsidRPr="008C4D7D" w:rsidRDefault="00141A84" w:rsidP="00563598">
            <w:pPr>
              <w:rPr>
                <w:ins w:id="73" w:author="WeijieOPPO_1" w:date="2023-08-24T16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74" w:author="WeijieOPPO_1" w:date="2023-08-24T16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C76873" w14:textId="77777777" w:rsidR="00141A84" w:rsidRPr="008C4D7D" w:rsidRDefault="00141A84" w:rsidP="00563598">
            <w:pPr>
              <w:pStyle w:val="TAH"/>
              <w:spacing w:after="180"/>
              <w:jc w:val="left"/>
              <w:rPr>
                <w:ins w:id="75" w:author="WeijieOPPO_1" w:date="2023-08-24T16:17:00Z"/>
                <w:rFonts w:eastAsia="宋体" w:cs="Arial"/>
                <w:b w:val="0"/>
                <w:szCs w:val="18"/>
                <w:lang w:val="en-US" w:eastAsia="zh-CN"/>
              </w:rPr>
            </w:pPr>
            <w:ins w:id="76" w:author="WeijieOPPO_1" w:date="2023-08-24T16:17:00Z">
              <w:r w:rsidRPr="008C4D7D">
                <w:rPr>
                  <w:rFonts w:eastAsia="宋体" w:cs="Arial"/>
                  <w:b w:val="0"/>
                  <w:szCs w:val="18"/>
                  <w:lang w:val="en-US" w:eastAsia="zh-CN"/>
                </w:rPr>
                <w:t>&lt;2 Kbit/s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FEF07F" w14:textId="77777777" w:rsidR="00141A84" w:rsidRPr="008C4D7D" w:rsidRDefault="00141A84" w:rsidP="00563598">
            <w:pPr>
              <w:pStyle w:val="TAC"/>
              <w:rPr>
                <w:ins w:id="77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78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96/256 bits</w:t>
              </w:r>
            </w:ins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D278E" w14:textId="77777777" w:rsidR="00141A84" w:rsidRPr="008C4D7D" w:rsidRDefault="00141A84" w:rsidP="00563598">
            <w:pPr>
              <w:rPr>
                <w:ins w:id="79" w:author="WeijieOPPO_1" w:date="2023-08-24T16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0" w:author="WeijieOPPO_1" w:date="2023-08-24T16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&lt;1,5 Million/km²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C3503F" w14:textId="77777777" w:rsidR="00141A84" w:rsidRPr="008C4D7D" w:rsidRDefault="00141A84" w:rsidP="00563598">
            <w:pPr>
              <w:pStyle w:val="TAC"/>
              <w:rPr>
                <w:ins w:id="81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82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30~50m indoor,</w:t>
              </w:r>
            </w:ins>
          </w:p>
          <w:p w14:paraId="7DEA5CAC" w14:textId="77777777" w:rsidR="00141A84" w:rsidRPr="0056179A" w:rsidRDefault="00141A84" w:rsidP="00563598">
            <w:pPr>
              <w:pStyle w:val="TAC"/>
              <w:rPr>
                <w:ins w:id="8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84" w:author="WeijieOPPO_1" w:date="2023-08-24T16:17:00Z">
              <w:r w:rsidRPr="0056179A">
                <w:rPr>
                  <w:rFonts w:eastAsia="宋体" w:cs="Arial" w:hint="eastAsia"/>
                  <w:szCs w:val="18"/>
                  <w:lang w:val="en-US" w:eastAsia="zh-CN"/>
                </w:rPr>
                <w:t>2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>00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m~400m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outdoor 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F21FE2" w14:textId="77777777" w:rsidR="00141A84" w:rsidRPr="008C4D7D" w:rsidRDefault="00141A84" w:rsidP="00563598">
            <w:pPr>
              <w:pStyle w:val="TAC"/>
              <w:jc w:val="left"/>
              <w:rPr>
                <w:ins w:id="8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86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1-10km²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DDC12" w14:textId="77777777" w:rsidR="00141A84" w:rsidRPr="008C4D7D" w:rsidRDefault="00141A84" w:rsidP="00563598">
            <w:pPr>
              <w:rPr>
                <w:ins w:id="87" w:author="WeijieOPPO_1" w:date="2023-08-24T16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8" w:author="WeijieOPPO_1" w:date="2023-08-24T16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3~10km/h</w:t>
              </w:r>
            </w:ins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B07681" w14:textId="77777777" w:rsidR="00141A84" w:rsidRPr="008C4D7D" w:rsidRDefault="00141A84" w:rsidP="00563598">
            <w:pPr>
              <w:rPr>
                <w:ins w:id="89" w:author="WeijieOPPO_1" w:date="2023-08-24T16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0" w:author="WeijieOPPO_1" w:date="2023-08-24T16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BF1626" w14:textId="77777777" w:rsidR="00141A84" w:rsidRPr="008C4D7D" w:rsidRDefault="00141A84" w:rsidP="00563598">
            <w:pPr>
              <w:rPr>
                <w:ins w:id="91" w:author="WeijieOPPO_1" w:date="2023-08-24T16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2" w:author="WeijieOPPO_1" w:date="2023-08-24T16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156C4" w14:textId="77777777" w:rsidR="00141A84" w:rsidRPr="008C4D7D" w:rsidRDefault="00141A84" w:rsidP="00563598">
            <w:pPr>
              <w:rPr>
                <w:ins w:id="93" w:author="WeijieOPPO_1" w:date="2023-08-24T16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4" w:author="WeijieOPPO_1" w:date="2023-08-24T16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2A886D" w14:textId="77777777" w:rsidR="00141A84" w:rsidRPr="008C4D7D" w:rsidRDefault="00141A84" w:rsidP="00563598">
            <w:pPr>
              <w:pStyle w:val="TAC"/>
              <w:rPr>
                <w:ins w:id="9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96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3 m indoor, </w:t>
              </w:r>
            </w:ins>
          </w:p>
          <w:p w14:paraId="46C094AA" w14:textId="77777777" w:rsidR="00141A84" w:rsidRPr="008C4D7D" w:rsidRDefault="00141A84" w:rsidP="00563598">
            <w:pPr>
              <w:pStyle w:val="TAC"/>
              <w:rPr>
                <w:ins w:id="97" w:author="WeijieOPPO_1" w:date="2023-08-24T16:17:00Z"/>
                <w:rFonts w:eastAsia="宋体" w:cs="Arial"/>
                <w:szCs w:val="18"/>
                <w:lang w:val="en-US" w:eastAsia="zh-CN"/>
              </w:rPr>
            </w:pPr>
          </w:p>
          <w:p w14:paraId="65141A24" w14:textId="77777777" w:rsidR="00141A84" w:rsidRPr="008C4D7D" w:rsidRDefault="00141A84" w:rsidP="00563598">
            <w:pPr>
              <w:pStyle w:val="TAC"/>
              <w:rPr>
                <w:ins w:id="9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99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cell-level outdoor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3BD5DB" w14:textId="77777777" w:rsidR="00141A84" w:rsidRDefault="00141A84" w:rsidP="00563598">
            <w:pPr>
              <w:rPr>
                <w:ins w:id="100" w:author="WeijieOPPO_1" w:date="2023-08-24T16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01" w:author="WeijieOPPO_1" w:date="2023-08-24T16:17:00Z"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UC#5.1, UC#5.2, UC#5.5, UC#5.7, UC#5.16</w:t>
              </w:r>
            </w:ins>
          </w:p>
          <w:p w14:paraId="45881949" w14:textId="77777777" w:rsidR="00141A84" w:rsidRPr="008C4D7D" w:rsidRDefault="00141A84" w:rsidP="00563598">
            <w:pPr>
              <w:rPr>
                <w:ins w:id="102" w:author="WeijieOPPO_1" w:date="2023-08-24T16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03" w:author="WeijieOPPO_1" w:date="2023-08-24T16:17:00Z">
              <w:r w:rsidRPr="008C4D7D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T</w:t>
              </w:r>
              <w:r w:rsidRPr="008C4D7D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S#6.1</w:t>
              </w:r>
            </w:ins>
          </w:p>
        </w:tc>
      </w:tr>
      <w:tr w:rsidR="00141A84" w14:paraId="65342B70" w14:textId="77777777" w:rsidTr="00563598">
        <w:trPr>
          <w:cantSplit/>
          <w:trHeight w:val="360"/>
          <w:ins w:id="104" w:author="WeijieOPPO_1" w:date="2023-08-24T16:17:00Z"/>
        </w:trPr>
        <w:tc>
          <w:tcPr>
            <w:tcW w:w="14034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36BC28" w14:textId="77777777" w:rsidR="00141A84" w:rsidRPr="000773F6" w:rsidRDefault="00141A84" w:rsidP="00563598">
            <w:pPr>
              <w:pStyle w:val="TAC"/>
              <w:jc w:val="left"/>
              <w:rPr>
                <w:ins w:id="10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06" w:author="WeijieOPPO_1" w:date="2023-08-24T16:17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32DD0C78" w14:textId="77777777" w:rsidR="00141A84" w:rsidRPr="004172B4" w:rsidRDefault="00141A84" w:rsidP="00563598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7" w:author="WeijieOPPO_1" w:date="2023-08-24T16:17:00Z"/>
                <w:rFonts w:eastAsia="Times New Roman" w:cs="Arial" w:hint="eastAsia"/>
                <w:szCs w:val="18"/>
                <w:lang w:eastAsia="nl-NL"/>
              </w:rPr>
            </w:pPr>
          </w:p>
        </w:tc>
      </w:tr>
    </w:tbl>
    <w:p w14:paraId="1D734B58" w14:textId="77777777" w:rsidR="00141A84" w:rsidRPr="004172B4" w:rsidRDefault="00141A84" w:rsidP="00141A84">
      <w:pPr>
        <w:rPr>
          <w:ins w:id="108" w:author="WeijieOPPO_1" w:date="2023-08-24T16:17:00Z"/>
          <w:rFonts w:eastAsia="宋体"/>
          <w:szCs w:val="21"/>
          <w:shd w:val="clear" w:color="auto" w:fill="FFFFFF"/>
        </w:rPr>
      </w:pPr>
    </w:p>
    <w:p w14:paraId="403D82E0" w14:textId="77777777" w:rsidR="00141A84" w:rsidRPr="00141A84" w:rsidRDefault="00141A84" w:rsidP="00141A84">
      <w:pPr>
        <w:rPr>
          <w:ins w:id="109" w:author="WeijieOPPO_2" w:date="2023-08-24T16:12:00Z"/>
        </w:rPr>
      </w:pPr>
    </w:p>
    <w:p w14:paraId="741707A7" w14:textId="1A0EC3CF" w:rsidR="00141A84" w:rsidRDefault="00FB0403" w:rsidP="00141A84">
      <w:pPr>
        <w:pStyle w:val="2"/>
        <w:rPr>
          <w:ins w:id="110" w:author="WeijieOPPO_1" w:date="2023-08-24T16:17:00Z"/>
          <w:rFonts w:eastAsia="Times New Roman"/>
          <w:lang w:eastAsia="zh-CN"/>
        </w:rPr>
      </w:pPr>
      <w:ins w:id="111" w:author="WeijieOPPO_1" w:date="2023-08-24T17:07:00Z">
        <w:r>
          <w:t xml:space="preserve">6.3     </w:t>
        </w:r>
      </w:ins>
      <w:ins w:id="112" w:author="WeijieOPPO_1" w:date="2023-08-24T17:14:00Z">
        <w:r w:rsidR="00B464CA">
          <w:t xml:space="preserve">  </w:t>
        </w:r>
      </w:ins>
      <w:ins w:id="113" w:author="WeijieOPPO_1" w:date="2023-08-24T17:15:00Z">
        <w:r w:rsidR="00B464CA">
          <w:t xml:space="preserve"> </w:t>
        </w:r>
      </w:ins>
      <w:ins w:id="114" w:author="WeijieOPPO_1" w:date="2023-08-24T17:06:00Z">
        <w:r>
          <w:t>Performance service requirements</w:t>
        </w:r>
        <w:r>
          <w:rPr>
            <w:rFonts w:eastAsia="Times New Roman"/>
            <w:lang w:eastAsia="zh-CN"/>
          </w:rPr>
          <w:t xml:space="preserve"> for sensor data </w:t>
        </w:r>
        <w:proofErr w:type="spellStart"/>
        <w:r>
          <w:rPr>
            <w:rFonts w:eastAsia="Times New Roman"/>
            <w:lang w:eastAsia="zh-CN"/>
          </w:rPr>
          <w:t>collecation</w:t>
        </w:r>
      </w:ins>
      <w:proofErr w:type="spellEnd"/>
      <w:r w:rsidR="00141A84">
        <w:rPr>
          <w:rFonts w:eastAsia="Times New Roman"/>
          <w:lang w:eastAsia="zh-CN"/>
        </w:rPr>
        <w:t xml:space="preserve"> </w:t>
      </w:r>
    </w:p>
    <w:p w14:paraId="1500ACC7" w14:textId="6B723F90" w:rsidR="00141A84" w:rsidRDefault="00141A84" w:rsidP="00141A84">
      <w:pPr>
        <w:pStyle w:val="TH"/>
        <w:rPr>
          <w:ins w:id="115" w:author="WeijieOPPO_1" w:date="2023-08-24T16:17:00Z"/>
        </w:rPr>
      </w:pPr>
      <w:ins w:id="116" w:author="WeijieOPPO_1" w:date="2023-08-24T16:17:00Z">
        <w:r>
          <w:t xml:space="preserve">Table </w:t>
        </w:r>
      </w:ins>
      <w:ins w:id="117" w:author="WeijieOPPO_1" w:date="2023-08-24T16:18:00Z">
        <w:r>
          <w:t>6</w:t>
        </w:r>
      </w:ins>
      <w:ins w:id="118" w:author="WeijieOPPO_1" w:date="2023-08-24T16:17:00Z">
        <w:r>
          <w:t>.</w:t>
        </w:r>
      </w:ins>
      <w:ins w:id="119" w:author="WeijieOPPO_1" w:date="2023-08-24T16:18:00Z">
        <w:r>
          <w:t>3</w:t>
        </w:r>
      </w:ins>
      <w:ins w:id="120" w:author="WeijieOPPO_1" w:date="2023-08-24T16:17:00Z">
        <w:r>
          <w:t>-1</w:t>
        </w:r>
        <w:r w:rsidRPr="004F7325">
          <w:rPr>
            <w:rFonts w:eastAsia="等线"/>
          </w:rPr>
          <w:t xml:space="preserve"> </w:t>
        </w:r>
        <w:r>
          <w:t>KPIs for sensor data collection</w:t>
        </w:r>
      </w:ins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141A84" w14:paraId="19A819A5" w14:textId="77777777" w:rsidTr="00563598">
        <w:trPr>
          <w:ins w:id="121" w:author="WeijieOPPO_1" w:date="2023-08-24T16:17:00Z"/>
        </w:trPr>
        <w:tc>
          <w:tcPr>
            <w:tcW w:w="704" w:type="dxa"/>
          </w:tcPr>
          <w:p w14:paraId="55F10F7B" w14:textId="77777777" w:rsidR="00141A84" w:rsidRPr="005A37EA" w:rsidRDefault="00141A84" w:rsidP="005A37EA">
            <w:pPr>
              <w:rPr>
                <w:ins w:id="122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3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270" w:type="dxa"/>
          </w:tcPr>
          <w:p w14:paraId="1BEBBC93" w14:textId="77777777" w:rsidR="00141A84" w:rsidRPr="005A37EA" w:rsidRDefault="00141A84" w:rsidP="005A37EA">
            <w:pPr>
              <w:rPr>
                <w:ins w:id="124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5" w:author="WeijieOPPO_1" w:date="2023-08-24T16:17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998" w:type="dxa"/>
          </w:tcPr>
          <w:p w14:paraId="3DAE138B" w14:textId="77777777" w:rsidR="00141A84" w:rsidRPr="005A37EA" w:rsidRDefault="00141A84" w:rsidP="005A37EA">
            <w:pPr>
              <w:rPr>
                <w:ins w:id="126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7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041" w:type="dxa"/>
          </w:tcPr>
          <w:p w14:paraId="5A30818E" w14:textId="77777777" w:rsidR="00141A84" w:rsidRPr="005A37EA" w:rsidRDefault="00141A84" w:rsidP="005A37EA">
            <w:pPr>
              <w:rPr>
                <w:ins w:id="128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9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518" w:type="dxa"/>
          </w:tcPr>
          <w:p w14:paraId="11E6F80F" w14:textId="77777777" w:rsidR="00141A84" w:rsidRPr="005A37EA" w:rsidRDefault="00141A84" w:rsidP="005A37EA">
            <w:pPr>
              <w:rPr>
                <w:ins w:id="130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1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709" w:type="dxa"/>
          </w:tcPr>
          <w:p w14:paraId="64C71843" w14:textId="77777777" w:rsidR="00141A84" w:rsidRPr="005A37EA" w:rsidRDefault="00141A84" w:rsidP="005A37EA">
            <w:pPr>
              <w:rPr>
                <w:ins w:id="132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3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92" w:type="dxa"/>
          </w:tcPr>
          <w:p w14:paraId="44FAA0C0" w14:textId="77777777" w:rsidR="00141A84" w:rsidRPr="005A37EA" w:rsidRDefault="00141A84" w:rsidP="005A37EA">
            <w:pPr>
              <w:rPr>
                <w:ins w:id="134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5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65" w:type="dxa"/>
          </w:tcPr>
          <w:p w14:paraId="5DF5BA7E" w14:textId="77777777" w:rsidR="00141A84" w:rsidRPr="005A37EA" w:rsidRDefault="00141A84" w:rsidP="005A37EA">
            <w:pPr>
              <w:rPr>
                <w:ins w:id="136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37005E53" w14:textId="77777777" w:rsidR="00141A84" w:rsidRPr="005A37EA" w:rsidRDefault="00141A84" w:rsidP="005A37EA">
            <w:pPr>
              <w:rPr>
                <w:ins w:id="138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242F54DF" w14:textId="77777777" w:rsidR="00141A84" w:rsidRDefault="00141A84" w:rsidP="005A37EA">
            <w:pPr>
              <w:rPr>
                <w:ins w:id="139" w:author="WeijieOPPO_1" w:date="2023-08-24T16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0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46D7A3C3" w14:textId="77777777" w:rsidR="00141A84" w:rsidRPr="00044EB8" w:rsidRDefault="00141A84" w:rsidP="005A37EA">
            <w:pPr>
              <w:rPr>
                <w:ins w:id="141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2" w:author="WeijieOPPO_1" w:date="2023-08-24T16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979" w:type="dxa"/>
          </w:tcPr>
          <w:p w14:paraId="59B244E2" w14:textId="77777777" w:rsidR="00141A84" w:rsidRPr="005A37EA" w:rsidRDefault="00141A84" w:rsidP="005A37EA">
            <w:pPr>
              <w:rPr>
                <w:ins w:id="143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4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91" w:type="dxa"/>
          </w:tcPr>
          <w:p w14:paraId="27097229" w14:textId="77777777" w:rsidR="00141A84" w:rsidRPr="005A37EA" w:rsidRDefault="00141A84" w:rsidP="005A37EA">
            <w:pPr>
              <w:rPr>
                <w:ins w:id="145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6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27" w:type="dxa"/>
          </w:tcPr>
          <w:p w14:paraId="306D637D" w14:textId="77777777" w:rsidR="00141A84" w:rsidRPr="005A37EA" w:rsidRDefault="00141A84" w:rsidP="005A37EA">
            <w:pPr>
              <w:rPr>
                <w:ins w:id="147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8" w:author="WeijieOPPO_1" w:date="2023-08-24T16:17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11" w:type="dxa"/>
          </w:tcPr>
          <w:p w14:paraId="6F8E8F05" w14:textId="77777777" w:rsidR="00141A84" w:rsidRPr="005A37EA" w:rsidRDefault="00141A84" w:rsidP="005A37EA">
            <w:pPr>
              <w:rPr>
                <w:ins w:id="149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0" w:author="WeijieOPPO_1" w:date="2023-08-24T16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68" w:type="dxa"/>
          </w:tcPr>
          <w:p w14:paraId="4B11A023" w14:textId="77777777" w:rsidR="00141A84" w:rsidRPr="005A37EA" w:rsidRDefault="00141A84" w:rsidP="005A37EA">
            <w:pPr>
              <w:rPr>
                <w:ins w:id="151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2" w:author="WeijieOPPO_1" w:date="2023-08-24T16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709" w:type="dxa"/>
          </w:tcPr>
          <w:p w14:paraId="7E393926" w14:textId="77777777" w:rsidR="00141A84" w:rsidRPr="005A37EA" w:rsidRDefault="00141A84" w:rsidP="005A37EA">
            <w:pPr>
              <w:rPr>
                <w:ins w:id="153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4" w:author="WeijieOPPO_1" w:date="2023-08-24T16:17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74527038" w14:textId="77777777" w:rsidR="00141A84" w:rsidRPr="005A37EA" w:rsidRDefault="00141A84" w:rsidP="005A37EA">
            <w:pPr>
              <w:rPr>
                <w:ins w:id="155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6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141A84" w14:paraId="67D7C888" w14:textId="77777777" w:rsidTr="00563598">
        <w:trPr>
          <w:ins w:id="157" w:author="WeijieOPPO_1" w:date="2023-08-24T16:17:00Z"/>
        </w:trPr>
        <w:tc>
          <w:tcPr>
            <w:tcW w:w="704" w:type="dxa"/>
            <w:vMerge w:val="restart"/>
          </w:tcPr>
          <w:p w14:paraId="60EC87CF" w14:textId="77777777" w:rsidR="00141A84" w:rsidRPr="005A37EA" w:rsidRDefault="00141A84" w:rsidP="005A37EA">
            <w:pPr>
              <w:rPr>
                <w:ins w:id="158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9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1270" w:type="dxa"/>
          </w:tcPr>
          <w:p w14:paraId="6D230B3B" w14:textId="77777777" w:rsidR="00141A84" w:rsidRPr="005A37EA" w:rsidRDefault="00141A84" w:rsidP="005A37EA">
            <w:pPr>
              <w:rPr>
                <w:ins w:id="160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1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Room </w:t>
              </w:r>
              <w:proofErr w:type="spellStart"/>
              <w:proofErr w:type="gramStart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envirionment</w:t>
              </w:r>
              <w:proofErr w:type="spell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 monitoring</w:t>
              </w:r>
              <w:proofErr w:type="gram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(e.g. domicile, machinery)</w:t>
              </w:r>
            </w:ins>
          </w:p>
        </w:tc>
        <w:tc>
          <w:tcPr>
            <w:tcW w:w="998" w:type="dxa"/>
          </w:tcPr>
          <w:p w14:paraId="7472BA03" w14:textId="77777777" w:rsidR="00141A84" w:rsidRPr="00B96CD2" w:rsidRDefault="00141A84" w:rsidP="00563598">
            <w:pPr>
              <w:pStyle w:val="TAC"/>
              <w:rPr>
                <w:ins w:id="162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63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1-20 s</w:t>
              </w:r>
            </w:ins>
          </w:p>
        </w:tc>
        <w:tc>
          <w:tcPr>
            <w:tcW w:w="1041" w:type="dxa"/>
          </w:tcPr>
          <w:p w14:paraId="7056EE5D" w14:textId="77777777" w:rsidR="00141A84" w:rsidRPr="00B96CD2" w:rsidRDefault="00141A84" w:rsidP="00563598">
            <w:pPr>
              <w:pStyle w:val="TAC"/>
              <w:rPr>
                <w:ins w:id="164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65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99 %</w:t>
              </w:r>
            </w:ins>
          </w:p>
        </w:tc>
        <w:tc>
          <w:tcPr>
            <w:tcW w:w="518" w:type="dxa"/>
          </w:tcPr>
          <w:p w14:paraId="52034791" w14:textId="77777777" w:rsidR="00141A84" w:rsidRPr="00B96CD2" w:rsidRDefault="00141A84" w:rsidP="00563598">
            <w:pPr>
              <w:pStyle w:val="TAC"/>
              <w:rPr>
                <w:ins w:id="16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67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62DD6129" w14:textId="77777777" w:rsidR="00141A84" w:rsidRPr="00B96CD2" w:rsidRDefault="00141A84" w:rsidP="00563598">
            <w:pPr>
              <w:pStyle w:val="TAC"/>
              <w:rPr>
                <w:ins w:id="168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69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8C4D7D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8C4D7D">
                <w:rPr>
                  <w:rFonts w:eastAsia="宋体" w:cs="Arial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992" w:type="dxa"/>
          </w:tcPr>
          <w:p w14:paraId="61E559C7" w14:textId="77777777" w:rsidR="00141A84" w:rsidRPr="00B96CD2" w:rsidRDefault="00141A84" w:rsidP="00563598">
            <w:pPr>
              <w:pStyle w:val="TAC"/>
              <w:rPr>
                <w:ins w:id="170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71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br/>
                <w:t>&lt; 100 bits</w:t>
              </w:r>
            </w:ins>
          </w:p>
        </w:tc>
        <w:tc>
          <w:tcPr>
            <w:tcW w:w="965" w:type="dxa"/>
          </w:tcPr>
          <w:p w14:paraId="36B2191C" w14:textId="77777777" w:rsidR="00141A84" w:rsidRPr="00B96CD2" w:rsidRDefault="00141A84" w:rsidP="00563598">
            <w:pPr>
              <w:pStyle w:val="TAC"/>
              <w:rPr>
                <w:ins w:id="172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73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96" w:type="dxa"/>
          </w:tcPr>
          <w:p w14:paraId="697A1DA3" w14:textId="77777777" w:rsidR="00141A84" w:rsidRPr="008C4D7D" w:rsidRDefault="00141A84" w:rsidP="00563598">
            <w:pPr>
              <w:pStyle w:val="TAC"/>
              <w:rPr>
                <w:ins w:id="174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75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[10-30]m</w:t>
              </w:r>
            </w:ins>
          </w:p>
          <w:p w14:paraId="0CCFE796" w14:textId="77777777" w:rsidR="00141A84" w:rsidRPr="00B96CD2" w:rsidRDefault="00141A84" w:rsidP="00563598">
            <w:pPr>
              <w:pStyle w:val="TAC"/>
              <w:rPr>
                <w:ins w:id="17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EF41227" w14:textId="77777777" w:rsidR="00141A84" w:rsidRPr="00B96CD2" w:rsidRDefault="00141A84" w:rsidP="00563598">
            <w:pPr>
              <w:pStyle w:val="TAC"/>
              <w:rPr>
                <w:ins w:id="177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78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91" w:type="dxa"/>
          </w:tcPr>
          <w:p w14:paraId="14691F8A" w14:textId="77777777" w:rsidR="00141A84" w:rsidRPr="00B96CD2" w:rsidRDefault="00141A84" w:rsidP="00563598">
            <w:pPr>
              <w:pStyle w:val="TAC"/>
              <w:rPr>
                <w:ins w:id="179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80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1FEB9B8B" w14:textId="77777777" w:rsidR="00141A84" w:rsidRPr="00B96CD2" w:rsidRDefault="00141A84" w:rsidP="00563598">
            <w:pPr>
              <w:pStyle w:val="TAC"/>
              <w:rPr>
                <w:ins w:id="181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82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11" w:type="dxa"/>
          </w:tcPr>
          <w:p w14:paraId="2CBAF5FE" w14:textId="77777777" w:rsidR="00141A84" w:rsidRPr="00B96CD2" w:rsidRDefault="00141A84" w:rsidP="00563598">
            <w:pPr>
              <w:pStyle w:val="TAC"/>
              <w:rPr>
                <w:ins w:id="183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84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1B7BEA97" w14:textId="77777777" w:rsidR="00141A84" w:rsidRPr="00B96CD2" w:rsidRDefault="00141A84" w:rsidP="00563598">
            <w:pPr>
              <w:pStyle w:val="TAC"/>
              <w:rPr>
                <w:ins w:id="185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86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7BE36A1C" w14:textId="77777777" w:rsidR="00141A84" w:rsidRPr="00B96CD2" w:rsidRDefault="00141A84" w:rsidP="00563598">
            <w:pPr>
              <w:pStyle w:val="TAC"/>
              <w:rPr>
                <w:ins w:id="187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88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5E6AAA68" w14:textId="77777777" w:rsidR="00141A84" w:rsidRPr="008C4D7D" w:rsidRDefault="00141A84" w:rsidP="00563598">
            <w:pPr>
              <w:pStyle w:val="TAC"/>
              <w:rPr>
                <w:ins w:id="189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190" w:author="WeijieOPPO_1" w:date="2023-08-24T16:17:00Z">
              <w:r w:rsidRPr="008C4D7D">
                <w:rPr>
                  <w:rFonts w:eastAsia="宋体" w:cs="Arial" w:hint="eastAsia"/>
                  <w:szCs w:val="18"/>
                  <w:lang w:val="en-US" w:eastAsia="zh-CN"/>
                </w:rPr>
                <w:t>U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t>C#5.6, UC#5.13</w:t>
              </w:r>
            </w:ins>
          </w:p>
          <w:p w14:paraId="3D1849E6" w14:textId="77777777" w:rsidR="00141A84" w:rsidRPr="00B96CD2" w:rsidRDefault="00141A84" w:rsidP="00563598">
            <w:pPr>
              <w:pStyle w:val="TAC"/>
              <w:rPr>
                <w:ins w:id="191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</w:tr>
      <w:tr w:rsidR="00141A84" w14:paraId="32437ED5" w14:textId="77777777" w:rsidTr="00563598">
        <w:trPr>
          <w:ins w:id="192" w:author="WeijieOPPO_1" w:date="2023-08-24T16:17:00Z"/>
        </w:trPr>
        <w:tc>
          <w:tcPr>
            <w:tcW w:w="704" w:type="dxa"/>
            <w:vMerge/>
          </w:tcPr>
          <w:p w14:paraId="5C34EA4A" w14:textId="77777777" w:rsidR="00141A84" w:rsidRPr="005A37EA" w:rsidRDefault="00141A84" w:rsidP="005A37EA">
            <w:pPr>
              <w:rPr>
                <w:ins w:id="193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750CED66" w14:textId="77777777" w:rsidR="00141A84" w:rsidRPr="005A37EA" w:rsidRDefault="00141A84" w:rsidP="005A37EA">
            <w:pPr>
              <w:rPr>
                <w:ins w:id="194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5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agriculture and husbandry</w:t>
              </w:r>
            </w:ins>
          </w:p>
        </w:tc>
        <w:tc>
          <w:tcPr>
            <w:tcW w:w="998" w:type="dxa"/>
          </w:tcPr>
          <w:p w14:paraId="0BFC5E11" w14:textId="77777777" w:rsidR="00141A84" w:rsidRPr="00B96CD2" w:rsidRDefault="00141A84" w:rsidP="00563598">
            <w:pPr>
              <w:pStyle w:val="TAC"/>
              <w:rPr>
                <w:ins w:id="19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97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&gt;10 s</w:t>
              </w:r>
            </w:ins>
          </w:p>
        </w:tc>
        <w:tc>
          <w:tcPr>
            <w:tcW w:w="1041" w:type="dxa"/>
          </w:tcPr>
          <w:p w14:paraId="6BB156F7" w14:textId="77777777" w:rsidR="00141A84" w:rsidRPr="00B96CD2" w:rsidRDefault="00141A84" w:rsidP="00563598">
            <w:pPr>
              <w:pStyle w:val="TAC"/>
              <w:rPr>
                <w:ins w:id="198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199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518" w:type="dxa"/>
          </w:tcPr>
          <w:p w14:paraId="0D6222B1" w14:textId="77777777" w:rsidR="00141A84" w:rsidRPr="00B96CD2" w:rsidRDefault="00141A84" w:rsidP="00563598">
            <w:pPr>
              <w:pStyle w:val="TAC"/>
              <w:rPr>
                <w:ins w:id="200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01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8D99594" w14:textId="77777777" w:rsidR="00141A84" w:rsidRPr="00B96CD2" w:rsidRDefault="00141A84" w:rsidP="00563598">
            <w:pPr>
              <w:pStyle w:val="TAC"/>
              <w:rPr>
                <w:ins w:id="202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03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8C4D7D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/s </w:t>
              </w:r>
            </w:ins>
          </w:p>
        </w:tc>
        <w:tc>
          <w:tcPr>
            <w:tcW w:w="992" w:type="dxa"/>
          </w:tcPr>
          <w:p w14:paraId="1E4C07DD" w14:textId="77777777" w:rsidR="00141A84" w:rsidRPr="00B96CD2" w:rsidRDefault="00141A84" w:rsidP="00563598">
            <w:pPr>
              <w:pStyle w:val="TAC"/>
              <w:rPr>
                <w:ins w:id="204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05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Typically,  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65D66C7E" w14:textId="77777777" w:rsidR="00141A84" w:rsidRPr="00B96CD2" w:rsidRDefault="00141A84" w:rsidP="00563598">
            <w:pPr>
              <w:pStyle w:val="TAC"/>
              <w:rPr>
                <w:ins w:id="20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07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 per m²</w:t>
              </w:r>
            </w:ins>
          </w:p>
        </w:tc>
        <w:tc>
          <w:tcPr>
            <w:tcW w:w="1096" w:type="dxa"/>
          </w:tcPr>
          <w:p w14:paraId="6E0D1B5A" w14:textId="77777777" w:rsidR="00141A84" w:rsidRPr="008C4D7D" w:rsidRDefault="00141A84" w:rsidP="00563598">
            <w:pPr>
              <w:pStyle w:val="TAC"/>
              <w:rPr>
                <w:ins w:id="20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09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30 - 200 m </w:t>
              </w:r>
            </w:ins>
          </w:p>
          <w:p w14:paraId="07DF3606" w14:textId="77777777" w:rsidR="00141A84" w:rsidRPr="00B96CD2" w:rsidRDefault="00141A84" w:rsidP="00563598">
            <w:pPr>
              <w:pStyle w:val="TAC"/>
              <w:rPr>
                <w:ins w:id="210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9282E11" w14:textId="77777777" w:rsidR="00141A84" w:rsidRPr="00B96CD2" w:rsidRDefault="00141A84" w:rsidP="00563598">
            <w:pPr>
              <w:pStyle w:val="TAC"/>
              <w:rPr>
                <w:ins w:id="211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12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6000 m²~30,000m²</w:t>
              </w:r>
            </w:ins>
          </w:p>
        </w:tc>
        <w:tc>
          <w:tcPr>
            <w:tcW w:w="791" w:type="dxa"/>
          </w:tcPr>
          <w:p w14:paraId="357C0A42" w14:textId="77777777" w:rsidR="00141A84" w:rsidRPr="00B96CD2" w:rsidRDefault="00141A84" w:rsidP="00563598">
            <w:pPr>
              <w:pStyle w:val="TAC"/>
              <w:rPr>
                <w:ins w:id="213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14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Quasi-stationary</w:t>
              </w:r>
            </w:ins>
          </w:p>
        </w:tc>
        <w:tc>
          <w:tcPr>
            <w:tcW w:w="727" w:type="dxa"/>
          </w:tcPr>
          <w:p w14:paraId="72A255C6" w14:textId="77777777" w:rsidR="00141A84" w:rsidRPr="00B96CD2" w:rsidRDefault="00141A84" w:rsidP="00563598">
            <w:pPr>
              <w:pStyle w:val="TAC"/>
              <w:rPr>
                <w:ins w:id="215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16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15 minutes to half an hour</w:t>
              </w:r>
            </w:ins>
          </w:p>
        </w:tc>
        <w:tc>
          <w:tcPr>
            <w:tcW w:w="911" w:type="dxa"/>
          </w:tcPr>
          <w:p w14:paraId="58C177ED" w14:textId="77777777" w:rsidR="00141A84" w:rsidRPr="00B96CD2" w:rsidRDefault="00141A84" w:rsidP="00563598">
            <w:pPr>
              <w:pStyle w:val="TAC"/>
              <w:rPr>
                <w:ins w:id="217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18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1122A7A0" w14:textId="77777777" w:rsidR="00141A84" w:rsidRPr="00B96CD2" w:rsidRDefault="00141A84" w:rsidP="00563598">
            <w:pPr>
              <w:pStyle w:val="TAC"/>
              <w:rPr>
                <w:ins w:id="219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20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79856782" w14:textId="77777777" w:rsidR="00141A84" w:rsidRPr="00B96CD2" w:rsidRDefault="00141A84" w:rsidP="00563598">
            <w:pPr>
              <w:pStyle w:val="TAC"/>
              <w:rPr>
                <w:ins w:id="221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22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0DE0E3E2" w14:textId="77777777" w:rsidR="00141A84" w:rsidRPr="008C4D7D" w:rsidRDefault="00141A84" w:rsidP="00563598">
            <w:pPr>
              <w:pStyle w:val="TAC"/>
              <w:rPr>
                <w:ins w:id="22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24" w:author="WeijieOPPO_1" w:date="2023-08-24T16:17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UC#5.20, UC#5.23, TS#6.2</w:t>
              </w:r>
            </w:ins>
          </w:p>
          <w:p w14:paraId="0793201C" w14:textId="77777777" w:rsidR="00141A84" w:rsidRPr="00B96CD2" w:rsidRDefault="00141A84" w:rsidP="00563598">
            <w:pPr>
              <w:pStyle w:val="TAC"/>
              <w:rPr>
                <w:ins w:id="225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26" w:author="WeijieOPPO_1" w:date="2023-08-24T16:17:00Z">
              <w:r w:rsidRPr="008C4D7D">
                <w:rPr>
                  <w:rFonts w:eastAsia="宋体" w:cs="Arial" w:hint="eastAsia"/>
                  <w:szCs w:val="18"/>
                  <w:lang w:val="en-US" w:eastAsia="zh-CN"/>
                </w:rPr>
                <w:t>U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t>C#5.18</w:t>
              </w:r>
            </w:ins>
          </w:p>
        </w:tc>
      </w:tr>
      <w:tr w:rsidR="00141A84" w14:paraId="257028CF" w14:textId="77777777" w:rsidTr="00563598">
        <w:trPr>
          <w:ins w:id="227" w:author="WeijieOPPO_1" w:date="2023-08-24T16:17:00Z"/>
        </w:trPr>
        <w:tc>
          <w:tcPr>
            <w:tcW w:w="704" w:type="dxa"/>
            <w:vMerge w:val="restart"/>
          </w:tcPr>
          <w:p w14:paraId="62656EBE" w14:textId="77777777" w:rsidR="00141A84" w:rsidRPr="005A37EA" w:rsidRDefault="00141A84" w:rsidP="005A37EA">
            <w:pPr>
              <w:rPr>
                <w:ins w:id="228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9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</w:t>
              </w:r>
            </w:ins>
          </w:p>
        </w:tc>
        <w:tc>
          <w:tcPr>
            <w:tcW w:w="1270" w:type="dxa"/>
          </w:tcPr>
          <w:p w14:paraId="68566628" w14:textId="77777777" w:rsidR="00141A84" w:rsidRPr="005A37EA" w:rsidRDefault="00141A84" w:rsidP="005A37EA">
            <w:pPr>
              <w:rPr>
                <w:ins w:id="230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1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998" w:type="dxa"/>
          </w:tcPr>
          <w:p w14:paraId="559A0564" w14:textId="77777777" w:rsidR="00141A84" w:rsidRPr="00B96CD2" w:rsidRDefault="00141A84" w:rsidP="00563598">
            <w:pPr>
              <w:pStyle w:val="TAC"/>
              <w:rPr>
                <w:ins w:id="232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33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1041" w:type="dxa"/>
          </w:tcPr>
          <w:p w14:paraId="10CDA6A5" w14:textId="77777777" w:rsidR="00141A84" w:rsidRPr="00B96CD2" w:rsidRDefault="00141A84" w:rsidP="00563598">
            <w:pPr>
              <w:pStyle w:val="TAC"/>
              <w:rPr>
                <w:ins w:id="234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35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3C7ECF33" w14:textId="77777777" w:rsidR="00141A84" w:rsidRPr="00B96CD2" w:rsidRDefault="00141A84" w:rsidP="00563598">
            <w:pPr>
              <w:pStyle w:val="TAC"/>
              <w:rPr>
                <w:ins w:id="23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37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67DFA766" w14:textId="77777777" w:rsidR="00141A84" w:rsidRPr="00952871" w:rsidRDefault="00141A84" w:rsidP="00563598">
            <w:pPr>
              <w:pStyle w:val="TAC"/>
              <w:rPr>
                <w:ins w:id="238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3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 1kbit/s</w:t>
              </w:r>
            </w:ins>
          </w:p>
          <w:p w14:paraId="0A25E606" w14:textId="77777777" w:rsidR="00141A84" w:rsidRPr="00B96CD2" w:rsidRDefault="00141A84" w:rsidP="00563598">
            <w:pPr>
              <w:pStyle w:val="TAC"/>
              <w:rPr>
                <w:ins w:id="240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6AF63238" w14:textId="77777777" w:rsidR="00141A84" w:rsidRPr="00B96CD2" w:rsidRDefault="00141A84" w:rsidP="00563598">
            <w:pPr>
              <w:pStyle w:val="TAC"/>
              <w:rPr>
                <w:ins w:id="241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42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br/>
                <w:t>&lt; 100 bytes</w:t>
              </w:r>
            </w:ins>
          </w:p>
        </w:tc>
        <w:tc>
          <w:tcPr>
            <w:tcW w:w="965" w:type="dxa"/>
          </w:tcPr>
          <w:p w14:paraId="01F17779" w14:textId="77777777" w:rsidR="00141A84" w:rsidRPr="00952871" w:rsidRDefault="00141A84" w:rsidP="00563598">
            <w:pPr>
              <w:pStyle w:val="TAC"/>
              <w:rPr>
                <w:ins w:id="24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4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 10,000 /km²</w:t>
              </w:r>
            </w:ins>
          </w:p>
          <w:p w14:paraId="27810A71" w14:textId="77777777" w:rsidR="00141A84" w:rsidRPr="00B96CD2" w:rsidRDefault="00141A84" w:rsidP="00563598">
            <w:pPr>
              <w:pStyle w:val="TAC"/>
              <w:rPr>
                <w:ins w:id="245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1C7A4E59" w14:textId="77777777" w:rsidR="00141A84" w:rsidRPr="00B96CD2" w:rsidRDefault="00141A84" w:rsidP="00563598">
            <w:pPr>
              <w:pStyle w:val="TAC"/>
              <w:rPr>
                <w:ins w:id="24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proofErr w:type="gramStart"/>
            <w:ins w:id="247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</w:t>
              </w:r>
              <w:proofErr w:type="gramEnd"/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 50-200 meters</w:t>
              </w:r>
            </w:ins>
          </w:p>
        </w:tc>
        <w:tc>
          <w:tcPr>
            <w:tcW w:w="979" w:type="dxa"/>
          </w:tcPr>
          <w:p w14:paraId="1B1C66C7" w14:textId="77777777" w:rsidR="00141A84" w:rsidRPr="00B96CD2" w:rsidRDefault="00141A84" w:rsidP="00563598">
            <w:pPr>
              <w:pStyle w:val="TAC"/>
              <w:rPr>
                <w:ins w:id="248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4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[several km² up to 100 000 km²]</w:t>
              </w:r>
            </w:ins>
          </w:p>
        </w:tc>
        <w:tc>
          <w:tcPr>
            <w:tcW w:w="791" w:type="dxa"/>
          </w:tcPr>
          <w:p w14:paraId="2B9FADD8" w14:textId="77777777" w:rsidR="00141A84" w:rsidRPr="00B96CD2" w:rsidRDefault="00141A84" w:rsidP="00563598">
            <w:pPr>
              <w:pStyle w:val="TAC"/>
              <w:rPr>
                <w:ins w:id="250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51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27DD113C" w14:textId="77777777" w:rsidR="00141A84" w:rsidRPr="00B96CD2" w:rsidRDefault="00141A84" w:rsidP="00563598">
            <w:pPr>
              <w:pStyle w:val="TAC"/>
              <w:rPr>
                <w:ins w:id="252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53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5-15 min</w:t>
              </w:r>
            </w:ins>
          </w:p>
        </w:tc>
        <w:tc>
          <w:tcPr>
            <w:tcW w:w="911" w:type="dxa"/>
          </w:tcPr>
          <w:p w14:paraId="66EAF580" w14:textId="77777777" w:rsidR="00141A84" w:rsidRPr="00B96CD2" w:rsidRDefault="00141A84" w:rsidP="00563598">
            <w:pPr>
              <w:pStyle w:val="TAC"/>
              <w:rPr>
                <w:ins w:id="254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55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5ED90D02" w14:textId="77777777" w:rsidR="00141A84" w:rsidRPr="00B96CD2" w:rsidRDefault="00141A84" w:rsidP="00563598">
            <w:pPr>
              <w:pStyle w:val="TAC"/>
              <w:rPr>
                <w:ins w:id="25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57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47D4F9F1" w14:textId="77777777" w:rsidR="00141A84" w:rsidRPr="00B96CD2" w:rsidRDefault="00141A84" w:rsidP="00563598">
            <w:pPr>
              <w:pStyle w:val="TAC"/>
              <w:rPr>
                <w:ins w:id="258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5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several 10 m</w:t>
              </w:r>
            </w:ins>
          </w:p>
        </w:tc>
        <w:tc>
          <w:tcPr>
            <w:tcW w:w="1100" w:type="dxa"/>
          </w:tcPr>
          <w:p w14:paraId="508561D3" w14:textId="77777777" w:rsidR="00141A84" w:rsidRPr="00952871" w:rsidRDefault="00141A84" w:rsidP="00563598">
            <w:pPr>
              <w:pStyle w:val="TAC"/>
              <w:rPr>
                <w:ins w:id="260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61" w:author="WeijieOPPO_1" w:date="2023-08-24T16:17:00Z">
              <w:r w:rsidRPr="00952871">
                <w:rPr>
                  <w:rFonts w:eastAsia="宋体" w:cs="Arial" w:hint="eastAsia"/>
                  <w:szCs w:val="18"/>
                  <w:lang w:val="en-US" w:eastAsia="zh-CN"/>
                </w:rPr>
                <w:t>U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t>C#5.3</w:t>
              </w:r>
            </w:ins>
          </w:p>
          <w:p w14:paraId="2806BC3D" w14:textId="77777777" w:rsidR="00141A84" w:rsidRPr="00B96CD2" w:rsidRDefault="00141A84" w:rsidP="00563598">
            <w:pPr>
              <w:pStyle w:val="TAC"/>
              <w:rPr>
                <w:ins w:id="262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</w:tr>
      <w:tr w:rsidR="00141A84" w14:paraId="5B19DB4C" w14:textId="77777777" w:rsidTr="00563598">
        <w:trPr>
          <w:ins w:id="263" w:author="WeijieOPPO_1" w:date="2023-08-24T16:17:00Z"/>
        </w:trPr>
        <w:tc>
          <w:tcPr>
            <w:tcW w:w="704" w:type="dxa"/>
            <w:vMerge/>
          </w:tcPr>
          <w:p w14:paraId="5ADA4CF6" w14:textId="77777777" w:rsidR="00141A84" w:rsidRDefault="00141A84" w:rsidP="00563598">
            <w:pPr>
              <w:pStyle w:val="TH"/>
              <w:rPr>
                <w:ins w:id="264" w:author="WeijieOPPO_1" w:date="2023-08-24T16:17:00Z"/>
                <w:rFonts w:eastAsia="Malgun Gothic" w:hint="eastAsia"/>
                <w:lang w:eastAsia="ko-KR"/>
              </w:rPr>
            </w:pPr>
          </w:p>
        </w:tc>
        <w:tc>
          <w:tcPr>
            <w:tcW w:w="1270" w:type="dxa"/>
          </w:tcPr>
          <w:p w14:paraId="03C76950" w14:textId="77777777" w:rsidR="00141A84" w:rsidRPr="005A37EA" w:rsidRDefault="00141A84" w:rsidP="005A37EA">
            <w:pPr>
              <w:rPr>
                <w:ins w:id="265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6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husbandry and logistics</w:t>
              </w:r>
            </w:ins>
          </w:p>
        </w:tc>
        <w:tc>
          <w:tcPr>
            <w:tcW w:w="998" w:type="dxa"/>
          </w:tcPr>
          <w:p w14:paraId="141FE3C7" w14:textId="77777777" w:rsidR="00141A84" w:rsidRPr="00B96CD2" w:rsidRDefault="00141A84" w:rsidP="00563598">
            <w:pPr>
              <w:pStyle w:val="TAC"/>
              <w:rPr>
                <w:ins w:id="267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68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Typically, &gt; tens of seconds</w:t>
              </w:r>
            </w:ins>
          </w:p>
        </w:tc>
        <w:tc>
          <w:tcPr>
            <w:tcW w:w="1041" w:type="dxa"/>
          </w:tcPr>
          <w:p w14:paraId="2672083C" w14:textId="77777777" w:rsidR="00141A84" w:rsidRPr="00B96CD2" w:rsidRDefault="00141A84" w:rsidP="00563598">
            <w:pPr>
              <w:pStyle w:val="TAC"/>
              <w:rPr>
                <w:ins w:id="269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70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7FB2AF73" w14:textId="77777777" w:rsidR="00141A84" w:rsidRPr="00B96CD2" w:rsidRDefault="00141A84" w:rsidP="00563598">
            <w:pPr>
              <w:pStyle w:val="TAC"/>
              <w:rPr>
                <w:ins w:id="271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72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501BDD3" w14:textId="77777777" w:rsidR="00141A84" w:rsidRPr="00952871" w:rsidRDefault="00141A84" w:rsidP="00563598">
            <w:pPr>
              <w:pStyle w:val="TAC"/>
              <w:rPr>
                <w:ins w:id="273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7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&lt;500 bit/s</w:t>
              </w:r>
            </w:ins>
          </w:p>
          <w:p w14:paraId="2EDC029F" w14:textId="77777777" w:rsidR="00141A84" w:rsidRPr="00B96CD2" w:rsidRDefault="00141A84" w:rsidP="00563598">
            <w:pPr>
              <w:pStyle w:val="TAC"/>
              <w:rPr>
                <w:ins w:id="275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495D65BA" w14:textId="77777777" w:rsidR="00141A84" w:rsidRPr="00B96CD2" w:rsidRDefault="00141A84" w:rsidP="00563598">
            <w:pPr>
              <w:pStyle w:val="TAC"/>
              <w:rPr>
                <w:ins w:id="27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77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1F1473DA" w14:textId="77777777" w:rsidR="00141A84" w:rsidRPr="00B96CD2" w:rsidRDefault="00141A84" w:rsidP="00563598">
            <w:pPr>
              <w:pStyle w:val="TAC"/>
              <w:rPr>
                <w:ins w:id="278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7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&lt;5200 devices / km²</w:t>
              </w:r>
            </w:ins>
          </w:p>
        </w:tc>
        <w:tc>
          <w:tcPr>
            <w:tcW w:w="1096" w:type="dxa"/>
          </w:tcPr>
          <w:p w14:paraId="6EAD3F85" w14:textId="77777777" w:rsidR="00141A84" w:rsidRPr="00952871" w:rsidRDefault="00141A84" w:rsidP="00563598">
            <w:pPr>
              <w:pStyle w:val="TAC"/>
              <w:rPr>
                <w:ins w:id="280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81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[300 m - 500 m] </w:t>
              </w:r>
            </w:ins>
          </w:p>
          <w:p w14:paraId="076ABC8B" w14:textId="77777777" w:rsidR="00141A84" w:rsidRPr="00B96CD2" w:rsidRDefault="00141A84" w:rsidP="00563598">
            <w:pPr>
              <w:pStyle w:val="TAC"/>
              <w:rPr>
                <w:ins w:id="282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24CFD147" w14:textId="77777777" w:rsidR="00141A84" w:rsidRPr="00B96CD2" w:rsidRDefault="00141A84" w:rsidP="00563598">
            <w:pPr>
              <w:pStyle w:val="TAC"/>
              <w:rPr>
                <w:ins w:id="283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8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430000 m²</w:t>
              </w:r>
            </w:ins>
          </w:p>
        </w:tc>
        <w:tc>
          <w:tcPr>
            <w:tcW w:w="791" w:type="dxa"/>
          </w:tcPr>
          <w:p w14:paraId="539C4DC9" w14:textId="77777777" w:rsidR="00141A84" w:rsidRPr="00B96CD2" w:rsidRDefault="00141A84" w:rsidP="00563598">
            <w:pPr>
              <w:pStyle w:val="TAC"/>
              <w:rPr>
                <w:ins w:id="285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86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Up to 3 km/h</w:t>
              </w:r>
            </w:ins>
          </w:p>
        </w:tc>
        <w:tc>
          <w:tcPr>
            <w:tcW w:w="727" w:type="dxa"/>
          </w:tcPr>
          <w:p w14:paraId="2E60EC51" w14:textId="77777777" w:rsidR="00141A84" w:rsidRPr="00B96CD2" w:rsidRDefault="00141A84" w:rsidP="00563598">
            <w:pPr>
              <w:pStyle w:val="TAC"/>
              <w:rPr>
                <w:ins w:id="287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88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5756A02A" w14:textId="77777777" w:rsidR="00141A84" w:rsidRPr="00B96CD2" w:rsidRDefault="00141A84" w:rsidP="00563598">
            <w:pPr>
              <w:pStyle w:val="TAC"/>
              <w:rPr>
                <w:ins w:id="289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90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314B42B3" w14:textId="77777777" w:rsidR="00141A84" w:rsidRPr="00B96CD2" w:rsidRDefault="00141A84" w:rsidP="00563598">
            <w:pPr>
              <w:pStyle w:val="TAC"/>
              <w:rPr>
                <w:ins w:id="291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92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2F4AA5E5" w14:textId="77777777" w:rsidR="00141A84" w:rsidRPr="00B96CD2" w:rsidRDefault="00141A84" w:rsidP="00563598">
            <w:pPr>
              <w:pStyle w:val="TAC"/>
              <w:rPr>
                <w:ins w:id="293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29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5DCB0600" w14:textId="77777777" w:rsidR="00141A84" w:rsidRPr="00952871" w:rsidRDefault="00141A84" w:rsidP="00563598">
            <w:pPr>
              <w:pStyle w:val="TAC"/>
              <w:rPr>
                <w:ins w:id="295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296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UC#5.22, UC#5.19</w:t>
              </w:r>
            </w:ins>
          </w:p>
          <w:p w14:paraId="50B21699" w14:textId="77777777" w:rsidR="00141A84" w:rsidRPr="00B96CD2" w:rsidRDefault="00141A84" w:rsidP="00563598">
            <w:pPr>
              <w:pStyle w:val="TAC"/>
              <w:rPr>
                <w:ins w:id="297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</w:tr>
      <w:tr w:rsidR="00141A84" w14:paraId="7736110B" w14:textId="77777777" w:rsidTr="00563598">
        <w:trPr>
          <w:ins w:id="298" w:author="WeijieOPPO_1" w:date="2023-08-24T16:17:00Z"/>
        </w:trPr>
        <w:tc>
          <w:tcPr>
            <w:tcW w:w="704" w:type="dxa"/>
            <w:vMerge/>
          </w:tcPr>
          <w:p w14:paraId="09FEEC26" w14:textId="77777777" w:rsidR="00141A84" w:rsidRDefault="00141A84" w:rsidP="00563598">
            <w:pPr>
              <w:pStyle w:val="TH"/>
              <w:rPr>
                <w:ins w:id="299" w:author="WeijieOPPO_1" w:date="2023-08-24T16:17:00Z"/>
                <w:rFonts w:eastAsia="Malgun Gothic" w:hint="eastAsia"/>
                <w:lang w:eastAsia="ko-KR"/>
              </w:rPr>
            </w:pPr>
          </w:p>
        </w:tc>
        <w:tc>
          <w:tcPr>
            <w:tcW w:w="1270" w:type="dxa"/>
          </w:tcPr>
          <w:p w14:paraId="13B612BF" w14:textId="77777777" w:rsidR="00141A84" w:rsidRPr="005A37EA" w:rsidRDefault="00141A84" w:rsidP="005A37EA">
            <w:pPr>
              <w:rPr>
                <w:ins w:id="300" w:author="WeijieOPPO_1" w:date="2023-08-24T16:17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1" w:author="WeijieOPPO_1" w:date="2023-08-24T16:17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998" w:type="dxa"/>
          </w:tcPr>
          <w:p w14:paraId="4AF9F1EB" w14:textId="77777777" w:rsidR="00141A84" w:rsidRPr="00B96CD2" w:rsidRDefault="00141A84" w:rsidP="00563598">
            <w:pPr>
              <w:pStyle w:val="TAC"/>
              <w:rPr>
                <w:ins w:id="302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03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10 s - 30 s</w:t>
              </w:r>
            </w:ins>
          </w:p>
        </w:tc>
        <w:tc>
          <w:tcPr>
            <w:tcW w:w="1041" w:type="dxa"/>
          </w:tcPr>
          <w:p w14:paraId="71C2979D" w14:textId="77777777" w:rsidR="00141A84" w:rsidRPr="00B96CD2" w:rsidRDefault="00141A84" w:rsidP="00563598">
            <w:pPr>
              <w:pStyle w:val="TAC"/>
              <w:rPr>
                <w:ins w:id="304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05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513F5AAB" w14:textId="77777777" w:rsidR="00141A84" w:rsidRPr="00B96CD2" w:rsidRDefault="00141A84" w:rsidP="00563598">
            <w:pPr>
              <w:pStyle w:val="TAC"/>
              <w:rPr>
                <w:ins w:id="30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07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6863D0C" w14:textId="77777777" w:rsidR="00141A84" w:rsidRPr="00B96CD2" w:rsidRDefault="00141A84" w:rsidP="00563598">
            <w:pPr>
              <w:pStyle w:val="TAC"/>
              <w:rPr>
                <w:ins w:id="308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09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eastAsia="宋体" w:cs="Arial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992" w:type="dxa"/>
          </w:tcPr>
          <w:p w14:paraId="66E0B08D" w14:textId="77777777" w:rsidR="00141A84" w:rsidRPr="00B96CD2" w:rsidRDefault="00141A84" w:rsidP="00563598">
            <w:pPr>
              <w:pStyle w:val="TAC"/>
              <w:rPr>
                <w:ins w:id="310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11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Typically,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54E1FE18" w14:textId="77777777" w:rsidR="00141A84" w:rsidRPr="00B96CD2" w:rsidRDefault="00141A84" w:rsidP="00563598">
            <w:pPr>
              <w:pStyle w:val="TAC"/>
              <w:rPr>
                <w:ins w:id="312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13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 &lt;1000 devices / km²</w:t>
              </w:r>
            </w:ins>
          </w:p>
        </w:tc>
        <w:tc>
          <w:tcPr>
            <w:tcW w:w="1096" w:type="dxa"/>
          </w:tcPr>
          <w:p w14:paraId="7CDDB5A2" w14:textId="77777777" w:rsidR="00141A84" w:rsidRPr="00952871" w:rsidRDefault="00141A84" w:rsidP="00563598">
            <w:pPr>
              <w:pStyle w:val="TAC"/>
              <w:rPr>
                <w:ins w:id="314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15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[300 m - 700 m] </w:t>
              </w:r>
            </w:ins>
          </w:p>
          <w:p w14:paraId="608DFCAA" w14:textId="77777777" w:rsidR="00141A84" w:rsidRPr="00B96CD2" w:rsidRDefault="00141A84" w:rsidP="00563598">
            <w:pPr>
              <w:pStyle w:val="TAC"/>
              <w:rPr>
                <w:ins w:id="316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4222E67E" w14:textId="77777777" w:rsidR="00141A84" w:rsidRPr="00B96CD2" w:rsidRDefault="00141A84" w:rsidP="00563598">
            <w:pPr>
              <w:pStyle w:val="TAC"/>
              <w:rPr>
                <w:ins w:id="317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18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City wide including rural areas </w:t>
              </w:r>
            </w:ins>
          </w:p>
        </w:tc>
        <w:tc>
          <w:tcPr>
            <w:tcW w:w="791" w:type="dxa"/>
          </w:tcPr>
          <w:p w14:paraId="4FF1365B" w14:textId="77777777" w:rsidR="00141A84" w:rsidRPr="00B96CD2" w:rsidRDefault="00141A84" w:rsidP="00563598">
            <w:pPr>
              <w:pStyle w:val="TAC"/>
              <w:rPr>
                <w:ins w:id="319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20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S</w:t>
              </w:r>
              <w:r w:rsidRPr="00952871">
                <w:rPr>
                  <w:rFonts w:eastAsia="宋体" w:cs="Arial" w:hint="eastAsia"/>
                  <w:szCs w:val="18"/>
                  <w:lang w:val="en-US" w:eastAsia="zh-CN"/>
                </w:rPr>
                <w:t>ta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t>tionary</w:t>
              </w:r>
            </w:ins>
          </w:p>
        </w:tc>
        <w:tc>
          <w:tcPr>
            <w:tcW w:w="727" w:type="dxa"/>
          </w:tcPr>
          <w:p w14:paraId="73BF1EF1" w14:textId="77777777" w:rsidR="00141A84" w:rsidRPr="00B96CD2" w:rsidRDefault="00141A84" w:rsidP="00563598">
            <w:pPr>
              <w:pStyle w:val="TAC"/>
              <w:rPr>
                <w:ins w:id="321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22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0612F43F" w14:textId="77777777" w:rsidR="00141A84" w:rsidRPr="00B96CD2" w:rsidRDefault="00141A84" w:rsidP="00563598">
            <w:pPr>
              <w:pStyle w:val="TAC"/>
              <w:rPr>
                <w:ins w:id="323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24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2030CF8F" w14:textId="77777777" w:rsidR="00141A84" w:rsidRPr="00B96CD2" w:rsidRDefault="00141A84" w:rsidP="00563598">
            <w:pPr>
              <w:pStyle w:val="TAC"/>
              <w:rPr>
                <w:ins w:id="325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26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B975D0C" w14:textId="77777777" w:rsidR="00141A84" w:rsidRPr="00B96CD2" w:rsidRDefault="00141A84" w:rsidP="00563598">
            <w:pPr>
              <w:pStyle w:val="TAC"/>
              <w:rPr>
                <w:ins w:id="327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28" w:author="WeijieOPPO_1" w:date="2023-08-24T16:17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48D93C66" w14:textId="77777777" w:rsidR="00141A84" w:rsidRPr="00952871" w:rsidRDefault="00141A84" w:rsidP="00563598">
            <w:pPr>
              <w:pStyle w:val="TAC"/>
              <w:rPr>
                <w:ins w:id="329" w:author="WeijieOPPO_1" w:date="2023-08-24T16:17:00Z"/>
                <w:rFonts w:eastAsia="宋体" w:cs="Arial"/>
                <w:szCs w:val="18"/>
                <w:lang w:val="en-US" w:eastAsia="zh-CN"/>
              </w:rPr>
            </w:pPr>
            <w:ins w:id="330" w:author="WeijieOPPO_1" w:date="2023-08-24T16:17:00Z">
              <w:r w:rsidRPr="00952871">
                <w:rPr>
                  <w:rFonts w:eastAsia="宋体" w:cs="Arial" w:hint="eastAsia"/>
                  <w:szCs w:val="18"/>
                  <w:lang w:val="en-US" w:eastAsia="zh-CN"/>
                </w:rPr>
                <w:t>UC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t>#5.24, UC#5.25</w:t>
              </w:r>
            </w:ins>
          </w:p>
          <w:p w14:paraId="50EEE0E2" w14:textId="77777777" w:rsidR="00141A84" w:rsidRPr="00B96CD2" w:rsidRDefault="00141A84" w:rsidP="00563598">
            <w:pPr>
              <w:pStyle w:val="TAC"/>
              <w:rPr>
                <w:ins w:id="331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</w:p>
        </w:tc>
      </w:tr>
      <w:tr w:rsidR="00141A84" w14:paraId="4F7B384E" w14:textId="77777777" w:rsidTr="00563598">
        <w:trPr>
          <w:ins w:id="332" w:author="WeijieOPPO_1" w:date="2023-08-24T16:17:00Z"/>
        </w:trPr>
        <w:tc>
          <w:tcPr>
            <w:tcW w:w="14278" w:type="dxa"/>
            <w:gridSpan w:val="16"/>
          </w:tcPr>
          <w:p w14:paraId="7038D61E" w14:textId="77777777" w:rsidR="00141A84" w:rsidRPr="00B96CD2" w:rsidRDefault="00141A84" w:rsidP="00563598">
            <w:pPr>
              <w:pStyle w:val="TAC"/>
              <w:jc w:val="left"/>
              <w:rPr>
                <w:ins w:id="333" w:author="WeijieOPPO_1" w:date="2023-08-24T16:17:00Z"/>
                <w:rFonts w:eastAsia="宋体" w:cs="Arial" w:hint="eastAsia"/>
                <w:szCs w:val="18"/>
                <w:lang w:val="en-US" w:eastAsia="zh-CN"/>
              </w:rPr>
            </w:pPr>
            <w:ins w:id="334" w:author="WeijieOPPO_1" w:date="2023-08-24T16:17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4DCE1EBF" w14:textId="77777777" w:rsidR="00141A84" w:rsidRPr="00141A84" w:rsidRDefault="00141A84" w:rsidP="00141A84">
      <w:pPr>
        <w:rPr>
          <w:ins w:id="335" w:author="WeijieOPPO_2" w:date="2023-08-24T16:13:00Z"/>
          <w:rFonts w:eastAsia="宋体" w:hint="eastAsia"/>
          <w:lang w:eastAsia="zh-CN"/>
        </w:rPr>
      </w:pPr>
    </w:p>
    <w:p w14:paraId="2ECE84B5" w14:textId="77777777" w:rsidR="00141A84" w:rsidRPr="00141A84" w:rsidRDefault="00141A84" w:rsidP="00141A84">
      <w:pPr>
        <w:rPr>
          <w:ins w:id="336" w:author="WeijieOPPO_2" w:date="2023-08-24T16:12:00Z"/>
          <w:rFonts w:eastAsia="宋体" w:hint="eastAsia"/>
          <w:lang w:eastAsia="zh-CN"/>
        </w:rPr>
      </w:pPr>
    </w:p>
    <w:p w14:paraId="06931395" w14:textId="437AAA0D" w:rsidR="00141A84" w:rsidRDefault="00FB0403" w:rsidP="00141A84">
      <w:pPr>
        <w:pStyle w:val="2"/>
        <w:rPr>
          <w:ins w:id="337" w:author="WeijieOPPO_1" w:date="2023-08-24T16:17:00Z"/>
          <w:rFonts w:eastAsia="Times New Roman"/>
          <w:lang w:eastAsia="zh-CN"/>
        </w:rPr>
      </w:pPr>
      <w:ins w:id="338" w:author="WeijieOPPO_1" w:date="2023-08-24T17:08:00Z">
        <w:r>
          <w:t xml:space="preserve">6.4       </w:t>
        </w:r>
      </w:ins>
      <w:ins w:id="339" w:author="WeijieOPPO_1" w:date="2023-08-24T17:15:00Z">
        <w:r w:rsidR="00B464CA">
          <w:t xml:space="preserve"> </w:t>
        </w:r>
      </w:ins>
      <w:ins w:id="340" w:author="WeijieOPPO_1" w:date="2023-08-24T17:08:00Z">
        <w:r>
          <w:t>Performance service requirements</w:t>
        </w:r>
        <w:r>
          <w:rPr>
            <w:rFonts w:eastAsia="Times New Roman"/>
            <w:lang w:eastAsia="zh-CN"/>
          </w:rPr>
          <w:t xml:space="preserve"> for tracking</w:t>
        </w:r>
      </w:ins>
    </w:p>
    <w:p w14:paraId="609C338B" w14:textId="3305C03B" w:rsidR="00141A84" w:rsidRDefault="00141A84" w:rsidP="00141A84">
      <w:pPr>
        <w:pStyle w:val="TH"/>
        <w:rPr>
          <w:ins w:id="341" w:author="WeijieOPPO_1" w:date="2023-08-24T16:18:00Z"/>
        </w:rPr>
      </w:pPr>
      <w:ins w:id="342" w:author="WeijieOPPO_1" w:date="2023-08-24T16:18:00Z">
        <w:r>
          <w:t>Table 6.4-1</w:t>
        </w:r>
        <w:r w:rsidRPr="004F7325">
          <w:rPr>
            <w:rFonts w:eastAsia="等线"/>
          </w:rPr>
          <w:t xml:space="preserve"> </w:t>
        </w:r>
        <w:r>
          <w:t>KPIs for tracking</w:t>
        </w:r>
      </w:ins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141A84" w14:paraId="0945224D" w14:textId="77777777" w:rsidTr="00563598">
        <w:trPr>
          <w:ins w:id="343" w:author="WeijieOPPO_1" w:date="2023-08-24T16:18:00Z"/>
        </w:trPr>
        <w:tc>
          <w:tcPr>
            <w:tcW w:w="846" w:type="dxa"/>
          </w:tcPr>
          <w:p w14:paraId="63725388" w14:textId="77777777" w:rsidR="00141A84" w:rsidRPr="005A37EA" w:rsidRDefault="00141A84" w:rsidP="00563598">
            <w:pPr>
              <w:rPr>
                <w:ins w:id="344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5" w:author="WeijieOPPO_1" w:date="2023-08-24T16:18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972" w:type="dxa"/>
          </w:tcPr>
          <w:p w14:paraId="33FB61CC" w14:textId="77777777" w:rsidR="00141A84" w:rsidRPr="005A37EA" w:rsidRDefault="00141A84" w:rsidP="00563598">
            <w:pPr>
              <w:rPr>
                <w:ins w:id="346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7" w:author="WeijieOPPO_1" w:date="2023-08-24T16:18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03" w:type="dxa"/>
          </w:tcPr>
          <w:p w14:paraId="4DE39D56" w14:textId="77777777" w:rsidR="00141A84" w:rsidRPr="005A37EA" w:rsidRDefault="00141A84" w:rsidP="00563598">
            <w:pPr>
              <w:rPr>
                <w:ins w:id="348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9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38" w:type="dxa"/>
          </w:tcPr>
          <w:p w14:paraId="3017B7FF" w14:textId="77777777" w:rsidR="00141A84" w:rsidRPr="005A37EA" w:rsidRDefault="00141A84" w:rsidP="00563598">
            <w:pPr>
              <w:rPr>
                <w:ins w:id="350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1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75" w:type="dxa"/>
          </w:tcPr>
          <w:p w14:paraId="18FA7D9E" w14:textId="77777777" w:rsidR="00141A84" w:rsidRPr="005A37EA" w:rsidRDefault="00141A84" w:rsidP="00563598">
            <w:pPr>
              <w:rPr>
                <w:ins w:id="352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3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73" w:type="dxa"/>
          </w:tcPr>
          <w:p w14:paraId="5CB1D0EA" w14:textId="77777777" w:rsidR="00141A84" w:rsidRPr="005A37EA" w:rsidRDefault="00141A84" w:rsidP="00563598">
            <w:pPr>
              <w:rPr>
                <w:ins w:id="354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5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51" w:type="dxa"/>
          </w:tcPr>
          <w:p w14:paraId="2CA89BE4" w14:textId="77777777" w:rsidR="00141A84" w:rsidRPr="005A37EA" w:rsidRDefault="00141A84" w:rsidP="00563598">
            <w:pPr>
              <w:rPr>
                <w:ins w:id="356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7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670" w:type="dxa"/>
          </w:tcPr>
          <w:p w14:paraId="5B714F78" w14:textId="77777777" w:rsidR="00141A84" w:rsidRPr="005A37EA" w:rsidRDefault="00141A84" w:rsidP="00563598">
            <w:pPr>
              <w:rPr>
                <w:ins w:id="358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9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502A00A" w14:textId="77777777" w:rsidR="00141A84" w:rsidRPr="005A37EA" w:rsidRDefault="00141A84" w:rsidP="00563598">
            <w:pPr>
              <w:rPr>
                <w:ins w:id="360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70C25341" w14:textId="77777777" w:rsidR="00141A84" w:rsidRDefault="00141A84" w:rsidP="00563598">
            <w:pPr>
              <w:rPr>
                <w:ins w:id="361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2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6A00EA95" w14:textId="77777777" w:rsidR="00141A84" w:rsidRPr="005A37EA" w:rsidRDefault="00141A84" w:rsidP="00563598">
            <w:pPr>
              <w:rPr>
                <w:ins w:id="363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4" w:author="WeijieOPPO_1" w:date="2023-08-24T16:18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867" w:type="dxa"/>
          </w:tcPr>
          <w:p w14:paraId="40344DA4" w14:textId="77777777" w:rsidR="00141A84" w:rsidRPr="005A37EA" w:rsidRDefault="00141A84" w:rsidP="00563598">
            <w:pPr>
              <w:rPr>
                <w:ins w:id="365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6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2" w:type="dxa"/>
          </w:tcPr>
          <w:p w14:paraId="31935B8E" w14:textId="77777777" w:rsidR="00141A84" w:rsidRPr="005A37EA" w:rsidRDefault="00141A84" w:rsidP="00563598">
            <w:pPr>
              <w:rPr>
                <w:ins w:id="367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8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76" w:type="dxa"/>
          </w:tcPr>
          <w:p w14:paraId="7D2C1B4B" w14:textId="77777777" w:rsidR="00141A84" w:rsidRPr="005A37EA" w:rsidRDefault="00141A84" w:rsidP="00563598">
            <w:pPr>
              <w:rPr>
                <w:ins w:id="369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0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16" w:type="dxa"/>
          </w:tcPr>
          <w:p w14:paraId="201FFBBE" w14:textId="77777777" w:rsidR="00141A84" w:rsidRPr="005A37EA" w:rsidRDefault="00141A84" w:rsidP="00563598">
            <w:pPr>
              <w:rPr>
                <w:ins w:id="371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2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09" w:type="dxa"/>
          </w:tcPr>
          <w:p w14:paraId="0609664B" w14:textId="77777777" w:rsidR="00141A84" w:rsidRPr="005A37EA" w:rsidRDefault="00141A84" w:rsidP="00563598">
            <w:pPr>
              <w:rPr>
                <w:ins w:id="373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4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92" w:type="dxa"/>
          </w:tcPr>
          <w:p w14:paraId="31A5FC8D" w14:textId="77777777" w:rsidR="00141A84" w:rsidRPr="005A37EA" w:rsidRDefault="00141A84" w:rsidP="00563598">
            <w:pPr>
              <w:rPr>
                <w:ins w:id="375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6" w:author="WeijieOPPO_1" w:date="2023-08-24T16:18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47D674A1" w14:textId="77777777" w:rsidR="00141A84" w:rsidRPr="005A37EA" w:rsidRDefault="00141A84" w:rsidP="00563598">
            <w:pPr>
              <w:rPr>
                <w:ins w:id="377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8" w:author="WeijieOPPO_1" w:date="2023-08-24T16:18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141A84" w14:paraId="36B41B90" w14:textId="77777777" w:rsidTr="00563598">
        <w:trPr>
          <w:ins w:id="379" w:author="WeijieOPPO_1" w:date="2023-08-24T16:18:00Z"/>
        </w:trPr>
        <w:tc>
          <w:tcPr>
            <w:tcW w:w="846" w:type="dxa"/>
          </w:tcPr>
          <w:p w14:paraId="3C41A755" w14:textId="77777777" w:rsidR="00141A84" w:rsidRPr="005A37EA" w:rsidRDefault="00141A84" w:rsidP="00563598">
            <w:pPr>
              <w:rPr>
                <w:ins w:id="380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1" w:author="WeijieOPPO_1" w:date="2023-08-24T16:18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972" w:type="dxa"/>
          </w:tcPr>
          <w:p w14:paraId="3DBD4D08" w14:textId="77777777" w:rsidR="00141A84" w:rsidRPr="005A37EA" w:rsidRDefault="00141A84" w:rsidP="00563598">
            <w:pPr>
              <w:rPr>
                <w:ins w:id="382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3" w:author="WeijieOPPO_1" w:date="2023-08-24T16:18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tracking</w:t>
              </w:r>
            </w:ins>
          </w:p>
        </w:tc>
        <w:tc>
          <w:tcPr>
            <w:tcW w:w="703" w:type="dxa"/>
          </w:tcPr>
          <w:p w14:paraId="22410DFD" w14:textId="77777777" w:rsidR="00141A84" w:rsidRDefault="00141A84" w:rsidP="00563598">
            <w:pPr>
              <w:rPr>
                <w:ins w:id="384" w:author="WeijieOPPO_1" w:date="2023-08-24T16:18:00Z"/>
                <w:rFonts w:eastAsia="宋体"/>
                <w:lang w:eastAsia="zh-CN"/>
              </w:rPr>
            </w:pPr>
            <w:ins w:id="385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1s </w:t>
              </w:r>
            </w:ins>
          </w:p>
        </w:tc>
        <w:tc>
          <w:tcPr>
            <w:tcW w:w="1238" w:type="dxa"/>
          </w:tcPr>
          <w:p w14:paraId="34C273D5" w14:textId="77777777" w:rsidR="00141A84" w:rsidRDefault="00141A84" w:rsidP="00563598">
            <w:pPr>
              <w:rPr>
                <w:ins w:id="386" w:author="WeijieOPPO_1" w:date="2023-08-24T16:18:00Z"/>
                <w:rFonts w:eastAsia="宋体"/>
                <w:lang w:eastAsia="zh-CN"/>
              </w:rPr>
            </w:pPr>
            <w:ins w:id="387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875" w:type="dxa"/>
          </w:tcPr>
          <w:p w14:paraId="22E292D0" w14:textId="77777777" w:rsidR="00141A84" w:rsidRDefault="00141A84" w:rsidP="00563598">
            <w:pPr>
              <w:rPr>
                <w:ins w:id="388" w:author="WeijieOPPO_1" w:date="2023-08-24T16:18:00Z"/>
                <w:rFonts w:eastAsia="宋体"/>
                <w:lang w:eastAsia="zh-CN"/>
              </w:rPr>
            </w:pPr>
            <w:ins w:id="389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73" w:type="dxa"/>
          </w:tcPr>
          <w:p w14:paraId="692706A2" w14:textId="77777777" w:rsidR="00141A84" w:rsidRDefault="00141A84" w:rsidP="00563598">
            <w:pPr>
              <w:rPr>
                <w:ins w:id="390" w:author="WeijieOPPO_1" w:date="2023-08-24T16:18:00Z"/>
                <w:rFonts w:eastAsia="宋体"/>
                <w:lang w:eastAsia="zh-CN"/>
              </w:rPr>
            </w:pPr>
            <w:ins w:id="391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751" w:type="dxa"/>
          </w:tcPr>
          <w:p w14:paraId="19366339" w14:textId="77777777" w:rsidR="00141A84" w:rsidRDefault="00141A84" w:rsidP="00563598">
            <w:pPr>
              <w:rPr>
                <w:ins w:id="392" w:author="WeijieOPPO_1" w:date="2023-08-24T16:18:00Z"/>
                <w:rFonts w:eastAsia="宋体"/>
                <w:lang w:eastAsia="zh-CN"/>
              </w:rPr>
            </w:pPr>
            <w:ins w:id="393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&lt;1k bits</w:t>
              </w:r>
            </w:ins>
          </w:p>
        </w:tc>
        <w:tc>
          <w:tcPr>
            <w:tcW w:w="670" w:type="dxa"/>
          </w:tcPr>
          <w:p w14:paraId="56894A89" w14:textId="77777777" w:rsidR="00141A84" w:rsidRDefault="00141A84" w:rsidP="00563598">
            <w:pPr>
              <w:rPr>
                <w:ins w:id="394" w:author="WeijieOPPO_1" w:date="2023-08-24T16:18:00Z"/>
                <w:rFonts w:eastAsia="宋体"/>
                <w:lang w:eastAsia="zh-CN"/>
              </w:rPr>
            </w:pPr>
            <w:ins w:id="395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25/100 m²</w:t>
              </w:r>
            </w:ins>
          </w:p>
        </w:tc>
        <w:tc>
          <w:tcPr>
            <w:tcW w:w="1238" w:type="dxa"/>
          </w:tcPr>
          <w:p w14:paraId="6BFD58E3" w14:textId="77777777" w:rsidR="00141A84" w:rsidRDefault="00141A84" w:rsidP="00563598">
            <w:pPr>
              <w:rPr>
                <w:ins w:id="396" w:author="WeijieOPPO_1" w:date="2023-08-24T16:18:00Z"/>
                <w:rFonts w:eastAsia="宋体"/>
                <w:lang w:eastAsia="zh-CN"/>
              </w:rPr>
            </w:pPr>
            <w:ins w:id="397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10m indoor</w:t>
              </w:r>
            </w:ins>
          </w:p>
        </w:tc>
        <w:tc>
          <w:tcPr>
            <w:tcW w:w="867" w:type="dxa"/>
          </w:tcPr>
          <w:p w14:paraId="7147E49D" w14:textId="77777777" w:rsidR="00141A84" w:rsidRDefault="00141A84" w:rsidP="00563598">
            <w:pPr>
              <w:rPr>
                <w:ins w:id="398" w:author="WeijieOPPO_1" w:date="2023-08-24T16:18:00Z"/>
                <w:rFonts w:eastAsia="宋体"/>
                <w:lang w:eastAsia="zh-CN"/>
              </w:rPr>
            </w:pPr>
            <w:ins w:id="399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200 m²</w:t>
              </w:r>
            </w:ins>
          </w:p>
        </w:tc>
        <w:tc>
          <w:tcPr>
            <w:tcW w:w="752" w:type="dxa"/>
          </w:tcPr>
          <w:p w14:paraId="6E1A4774" w14:textId="77777777" w:rsidR="00141A84" w:rsidRDefault="00141A84" w:rsidP="00563598">
            <w:pPr>
              <w:rPr>
                <w:ins w:id="400" w:author="WeijieOPPO_1" w:date="2023-08-24T16:18:00Z"/>
                <w:rFonts w:eastAsia="宋体"/>
                <w:lang w:eastAsia="zh-CN"/>
              </w:rPr>
            </w:pPr>
            <w:ins w:id="401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776" w:type="dxa"/>
          </w:tcPr>
          <w:p w14:paraId="0134270E" w14:textId="77777777" w:rsidR="00141A84" w:rsidRDefault="00141A84" w:rsidP="00563598">
            <w:pPr>
              <w:rPr>
                <w:ins w:id="402" w:author="WeijieOPPO_1" w:date="2023-08-24T16:18:00Z"/>
                <w:rFonts w:eastAsia="宋体"/>
                <w:lang w:eastAsia="zh-CN"/>
              </w:rPr>
            </w:pPr>
            <w:ins w:id="403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816" w:type="dxa"/>
          </w:tcPr>
          <w:p w14:paraId="48CAE594" w14:textId="77777777" w:rsidR="00141A84" w:rsidRDefault="00141A84" w:rsidP="00563598">
            <w:pPr>
              <w:rPr>
                <w:ins w:id="404" w:author="WeijieOPPO_1" w:date="2023-08-24T16:18:00Z"/>
                <w:rFonts w:eastAsia="宋体"/>
                <w:lang w:eastAsia="zh-CN"/>
              </w:rPr>
            </w:pPr>
            <w:ins w:id="405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1s</w:t>
              </w:r>
            </w:ins>
          </w:p>
        </w:tc>
        <w:tc>
          <w:tcPr>
            <w:tcW w:w="709" w:type="dxa"/>
          </w:tcPr>
          <w:p w14:paraId="2AD64006" w14:textId="77777777" w:rsidR="00141A84" w:rsidRDefault="00141A84" w:rsidP="00563598">
            <w:pPr>
              <w:rPr>
                <w:ins w:id="406" w:author="WeijieOPPO_1" w:date="2023-08-24T16:18:00Z"/>
                <w:rFonts w:eastAsia="宋体"/>
                <w:lang w:eastAsia="zh-CN"/>
              </w:rPr>
            </w:pPr>
            <w:ins w:id="407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992" w:type="dxa"/>
          </w:tcPr>
          <w:p w14:paraId="786302A3" w14:textId="77777777" w:rsidR="00141A84" w:rsidRDefault="00141A84" w:rsidP="00563598">
            <w:pPr>
              <w:rPr>
                <w:ins w:id="408" w:author="WeijieOPPO_1" w:date="2023-08-24T16:18:00Z"/>
                <w:rFonts w:eastAsia="宋体"/>
                <w:lang w:eastAsia="zh-CN"/>
              </w:rPr>
            </w:pPr>
            <w:ins w:id="409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1-3 m, 90% availability</w:t>
              </w:r>
            </w:ins>
          </w:p>
        </w:tc>
        <w:tc>
          <w:tcPr>
            <w:tcW w:w="1100" w:type="dxa"/>
          </w:tcPr>
          <w:p w14:paraId="09692CF7" w14:textId="77777777" w:rsidR="00141A84" w:rsidRDefault="00141A84" w:rsidP="00563598">
            <w:pPr>
              <w:rPr>
                <w:ins w:id="410" w:author="WeijieOPPO_1" w:date="2023-08-24T16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11" w:author="WeijieOPPO_1" w:date="2023-08-24T16:18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22EEBC0D" w14:textId="77777777" w:rsidR="00141A84" w:rsidRPr="00B06412" w:rsidRDefault="00141A84" w:rsidP="00563598">
            <w:pPr>
              <w:rPr>
                <w:ins w:id="412" w:author="WeijieOPPO_1" w:date="2023-08-24T16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13" w:author="WeijieOPPO_1" w:date="2023-08-24T16:18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C#5.10</w:t>
              </w:r>
            </w:ins>
          </w:p>
          <w:p w14:paraId="3BB0FAAA" w14:textId="77777777" w:rsidR="00141A84" w:rsidRPr="00952871" w:rsidRDefault="00141A84" w:rsidP="00563598">
            <w:pPr>
              <w:jc w:val="center"/>
              <w:rPr>
                <w:ins w:id="414" w:author="WeijieOPPO_1" w:date="2023-08-24T16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15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UC#5.12, UC#5.14</w:t>
              </w:r>
            </w:ins>
          </w:p>
          <w:p w14:paraId="0F8D3197" w14:textId="77777777" w:rsidR="00141A84" w:rsidRDefault="00141A84" w:rsidP="00563598">
            <w:pPr>
              <w:rPr>
                <w:ins w:id="416" w:author="WeijieOPPO_1" w:date="2023-08-24T16:18:00Z"/>
                <w:rFonts w:eastAsia="宋体"/>
                <w:lang w:eastAsia="zh-CN"/>
              </w:rPr>
            </w:pPr>
            <w:ins w:id="417" w:author="WeijieOPPO_1" w:date="2023-08-24T16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C#5.21</w:t>
              </w:r>
            </w:ins>
          </w:p>
        </w:tc>
      </w:tr>
      <w:tr w:rsidR="00141A84" w14:paraId="40A79810" w14:textId="77777777" w:rsidTr="00563598">
        <w:trPr>
          <w:ins w:id="418" w:author="WeijieOPPO_1" w:date="2023-08-24T16:18:00Z"/>
        </w:trPr>
        <w:tc>
          <w:tcPr>
            <w:tcW w:w="846" w:type="dxa"/>
            <w:vMerge w:val="restart"/>
          </w:tcPr>
          <w:p w14:paraId="36923582" w14:textId="77777777" w:rsidR="00141A84" w:rsidRPr="005A37EA" w:rsidRDefault="00141A84" w:rsidP="00563598">
            <w:pPr>
              <w:rPr>
                <w:ins w:id="419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0" w:author="WeijieOPPO_1" w:date="2023-08-24T16:18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>Outdoor</w:t>
              </w:r>
            </w:ins>
          </w:p>
        </w:tc>
        <w:tc>
          <w:tcPr>
            <w:tcW w:w="972" w:type="dxa"/>
          </w:tcPr>
          <w:p w14:paraId="221BA008" w14:textId="77777777" w:rsidR="00141A84" w:rsidRPr="005A37EA" w:rsidRDefault="00141A84" w:rsidP="00563598">
            <w:pPr>
              <w:rPr>
                <w:ins w:id="421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2" w:author="WeijieOPPO_1" w:date="2023-08-24T16:18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utdoor tracking for medium coverage</w:t>
              </w:r>
            </w:ins>
          </w:p>
        </w:tc>
        <w:tc>
          <w:tcPr>
            <w:tcW w:w="703" w:type="dxa"/>
          </w:tcPr>
          <w:p w14:paraId="18D72AA6" w14:textId="77777777" w:rsidR="00141A84" w:rsidRDefault="00141A84" w:rsidP="00563598">
            <w:pPr>
              <w:rPr>
                <w:ins w:id="423" w:author="WeijieOPPO_1" w:date="2023-08-24T16:18:00Z"/>
                <w:rFonts w:eastAsia="宋体"/>
                <w:lang w:eastAsia="zh-CN"/>
              </w:rPr>
            </w:pPr>
            <w:ins w:id="424" w:author="WeijieOPPO_1" w:date="2023-08-24T16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</w:t>
              </w:r>
            </w:ins>
          </w:p>
        </w:tc>
        <w:tc>
          <w:tcPr>
            <w:tcW w:w="1238" w:type="dxa"/>
          </w:tcPr>
          <w:p w14:paraId="118BF0AF" w14:textId="77777777" w:rsidR="00141A84" w:rsidRDefault="00141A84" w:rsidP="00563598">
            <w:pPr>
              <w:rPr>
                <w:ins w:id="425" w:author="WeijieOPPO_1" w:date="2023-08-24T16:18:00Z"/>
                <w:rFonts w:eastAsia="宋体"/>
                <w:lang w:eastAsia="zh-CN"/>
              </w:rPr>
            </w:pPr>
            <w:ins w:id="426" w:author="WeijieOPPO_1" w:date="2023-08-24T16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9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9.9%</w:t>
              </w:r>
            </w:ins>
          </w:p>
        </w:tc>
        <w:tc>
          <w:tcPr>
            <w:tcW w:w="875" w:type="dxa"/>
          </w:tcPr>
          <w:p w14:paraId="409D1CE7" w14:textId="77777777" w:rsidR="00141A84" w:rsidRDefault="00141A84" w:rsidP="00563598">
            <w:pPr>
              <w:rPr>
                <w:ins w:id="427" w:author="WeijieOPPO_1" w:date="2023-08-24T16:18:00Z"/>
                <w:rFonts w:eastAsia="宋体"/>
                <w:lang w:eastAsia="zh-CN"/>
              </w:rPr>
            </w:pPr>
            <w:ins w:id="428" w:author="WeijieOPPO_1" w:date="2023-08-24T16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73" w:type="dxa"/>
          </w:tcPr>
          <w:p w14:paraId="666A8DA7" w14:textId="77777777" w:rsidR="00141A84" w:rsidRDefault="00141A84" w:rsidP="00563598">
            <w:pPr>
              <w:rPr>
                <w:ins w:id="429" w:author="WeijieOPPO_1" w:date="2023-08-24T16:18:00Z"/>
                <w:rFonts w:eastAsia="宋体"/>
                <w:lang w:eastAsia="zh-CN"/>
              </w:rPr>
            </w:pPr>
            <w:ins w:id="430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751" w:type="dxa"/>
          </w:tcPr>
          <w:p w14:paraId="20C9214D" w14:textId="77777777" w:rsidR="00141A84" w:rsidRPr="00952871" w:rsidRDefault="00141A84" w:rsidP="00563598">
            <w:pPr>
              <w:pStyle w:val="TAC"/>
              <w:rPr>
                <w:ins w:id="431" w:author="WeijieOPPO_1" w:date="2023-08-24T16:18:00Z"/>
                <w:rFonts w:eastAsia="宋体" w:cs="Arial"/>
                <w:szCs w:val="18"/>
                <w:lang w:val="en-US" w:eastAsia="zh-CN"/>
              </w:rPr>
            </w:pPr>
            <w:ins w:id="432" w:author="WeijieOPPO_1" w:date="2023-08-24T16:18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eastAsia="宋体" w:cs="Arial"/>
                  <w:szCs w:val="18"/>
                  <w:lang w:val="en-US" w:eastAsia="zh-CN"/>
                </w:rPr>
                <w:t>kbits</w:t>
              </w:r>
              <w:proofErr w:type="spellEnd"/>
            </w:ins>
          </w:p>
          <w:p w14:paraId="5F0F5472" w14:textId="77777777" w:rsidR="00141A84" w:rsidRDefault="00141A84" w:rsidP="00563598">
            <w:pPr>
              <w:rPr>
                <w:ins w:id="433" w:author="WeijieOPPO_1" w:date="2023-08-24T16:18:00Z"/>
                <w:rFonts w:eastAsia="宋体"/>
                <w:lang w:eastAsia="zh-CN"/>
              </w:rPr>
            </w:pPr>
          </w:p>
        </w:tc>
        <w:tc>
          <w:tcPr>
            <w:tcW w:w="670" w:type="dxa"/>
          </w:tcPr>
          <w:p w14:paraId="6A279292" w14:textId="77777777" w:rsidR="00141A84" w:rsidRDefault="00141A84" w:rsidP="00563598">
            <w:pPr>
              <w:rPr>
                <w:ins w:id="434" w:author="WeijieOPPO_1" w:date="2023-08-24T16:18:00Z"/>
                <w:rFonts w:eastAsia="宋体"/>
                <w:lang w:eastAsia="zh-CN"/>
              </w:rPr>
            </w:pPr>
            <w:ins w:id="435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&lt;10 per 100 m²</w:t>
              </w:r>
            </w:ins>
          </w:p>
        </w:tc>
        <w:tc>
          <w:tcPr>
            <w:tcW w:w="1238" w:type="dxa"/>
          </w:tcPr>
          <w:p w14:paraId="0B2EE03B" w14:textId="77777777" w:rsidR="00141A84" w:rsidRDefault="00141A84" w:rsidP="00563598">
            <w:pPr>
              <w:rPr>
                <w:ins w:id="436" w:author="WeijieOPPO_1" w:date="2023-08-24T16:18:00Z"/>
                <w:rFonts w:eastAsia="宋体"/>
                <w:lang w:eastAsia="zh-CN"/>
              </w:rPr>
            </w:pPr>
            <w:ins w:id="437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100 m</w:t>
              </w:r>
            </w:ins>
          </w:p>
        </w:tc>
        <w:tc>
          <w:tcPr>
            <w:tcW w:w="867" w:type="dxa"/>
          </w:tcPr>
          <w:p w14:paraId="205CEE35" w14:textId="77777777" w:rsidR="00141A84" w:rsidRDefault="00141A84" w:rsidP="00563598">
            <w:pPr>
              <w:rPr>
                <w:ins w:id="438" w:author="WeijieOPPO_1" w:date="2023-08-24T16:18:00Z"/>
                <w:rFonts w:eastAsia="宋体"/>
                <w:lang w:eastAsia="zh-CN"/>
              </w:rPr>
            </w:pPr>
            <w:ins w:id="439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Up to the whole PLMN</w:t>
              </w:r>
            </w:ins>
          </w:p>
        </w:tc>
        <w:tc>
          <w:tcPr>
            <w:tcW w:w="752" w:type="dxa"/>
          </w:tcPr>
          <w:p w14:paraId="282B38A1" w14:textId="77777777" w:rsidR="00141A84" w:rsidRDefault="00141A84" w:rsidP="00563598">
            <w:pPr>
              <w:rPr>
                <w:ins w:id="440" w:author="WeijieOPPO_1" w:date="2023-08-24T16:18:00Z"/>
                <w:rFonts w:eastAsia="宋体"/>
                <w:lang w:eastAsia="zh-CN"/>
              </w:rPr>
            </w:pPr>
            <w:ins w:id="441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776" w:type="dxa"/>
          </w:tcPr>
          <w:p w14:paraId="1D283602" w14:textId="77777777" w:rsidR="00141A84" w:rsidRDefault="00141A84" w:rsidP="00563598">
            <w:pPr>
              <w:rPr>
                <w:ins w:id="442" w:author="WeijieOPPO_1" w:date="2023-08-24T16:18:00Z"/>
                <w:rFonts w:eastAsia="宋体"/>
                <w:lang w:eastAsia="zh-CN"/>
              </w:rPr>
            </w:pPr>
            <w:ins w:id="443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per hour</w:t>
              </w:r>
            </w:ins>
          </w:p>
        </w:tc>
        <w:tc>
          <w:tcPr>
            <w:tcW w:w="816" w:type="dxa"/>
          </w:tcPr>
          <w:p w14:paraId="2AACA313" w14:textId="77777777" w:rsidR="00141A84" w:rsidRDefault="00141A84" w:rsidP="00563598">
            <w:pPr>
              <w:rPr>
                <w:ins w:id="444" w:author="WeijieOPPO_1" w:date="2023-08-24T16:18:00Z"/>
                <w:rFonts w:eastAsia="宋体"/>
                <w:lang w:eastAsia="zh-CN"/>
              </w:rPr>
            </w:pPr>
            <w:ins w:id="445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709" w:type="dxa"/>
          </w:tcPr>
          <w:p w14:paraId="3BF8DA28" w14:textId="77777777" w:rsidR="00141A84" w:rsidRDefault="00141A84" w:rsidP="00563598">
            <w:pPr>
              <w:rPr>
                <w:ins w:id="446" w:author="WeijieOPPO_1" w:date="2023-08-24T16:18:00Z"/>
                <w:rFonts w:eastAsia="宋体"/>
                <w:lang w:eastAsia="zh-CN"/>
              </w:rPr>
            </w:pPr>
            <w:ins w:id="447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992" w:type="dxa"/>
          </w:tcPr>
          <w:p w14:paraId="54D60A98" w14:textId="77777777" w:rsidR="00141A84" w:rsidRDefault="00141A84" w:rsidP="00563598">
            <w:pPr>
              <w:rPr>
                <w:ins w:id="448" w:author="WeijieOPPO_1" w:date="2023-08-24T16:18:00Z"/>
                <w:rFonts w:eastAsia="宋体"/>
                <w:lang w:eastAsia="zh-CN"/>
              </w:rPr>
            </w:pPr>
            <w:ins w:id="449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10m</w:t>
              </w:r>
            </w:ins>
          </w:p>
        </w:tc>
        <w:tc>
          <w:tcPr>
            <w:tcW w:w="1100" w:type="dxa"/>
          </w:tcPr>
          <w:p w14:paraId="32614FCC" w14:textId="77777777" w:rsidR="00141A84" w:rsidRPr="008113F7" w:rsidRDefault="00141A84" w:rsidP="00563598">
            <w:pPr>
              <w:rPr>
                <w:ins w:id="450" w:author="WeijieOPPO_1" w:date="2023-08-24T16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51" w:author="WeijieOPPO_1" w:date="2023-08-24T16:18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5A3F1222" w14:textId="77777777" w:rsidR="00141A84" w:rsidRDefault="00141A84" w:rsidP="00563598">
            <w:pPr>
              <w:rPr>
                <w:ins w:id="452" w:author="WeijieOPPO_1" w:date="2023-08-24T16:18:00Z"/>
                <w:rFonts w:eastAsia="宋体"/>
                <w:lang w:eastAsia="zh-CN"/>
              </w:rPr>
            </w:pPr>
            <w:ins w:id="453" w:author="WeijieOPPO_1" w:date="2023-08-24T16:18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C5.12</w:t>
              </w:r>
            </w:ins>
          </w:p>
        </w:tc>
      </w:tr>
      <w:tr w:rsidR="00141A84" w14:paraId="3F7AC027" w14:textId="77777777" w:rsidTr="00563598">
        <w:trPr>
          <w:ins w:id="454" w:author="WeijieOPPO_1" w:date="2023-08-24T16:18:00Z"/>
        </w:trPr>
        <w:tc>
          <w:tcPr>
            <w:tcW w:w="846" w:type="dxa"/>
            <w:vMerge/>
          </w:tcPr>
          <w:p w14:paraId="7881855C" w14:textId="77777777" w:rsidR="00141A84" w:rsidRDefault="00141A84" w:rsidP="00563598">
            <w:pPr>
              <w:rPr>
                <w:ins w:id="455" w:author="WeijieOPPO_1" w:date="2023-08-24T16:18:00Z"/>
                <w:rFonts w:eastAsia="宋体"/>
                <w:lang w:eastAsia="zh-CN"/>
              </w:rPr>
            </w:pPr>
          </w:p>
        </w:tc>
        <w:tc>
          <w:tcPr>
            <w:tcW w:w="972" w:type="dxa"/>
          </w:tcPr>
          <w:p w14:paraId="1BE61BAD" w14:textId="77777777" w:rsidR="00141A84" w:rsidRPr="005A37EA" w:rsidRDefault="00141A84" w:rsidP="00563598">
            <w:pPr>
              <w:rPr>
                <w:ins w:id="456" w:author="WeijieOPPO_1" w:date="2023-08-24T16:18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7" w:author="WeijieOPPO_1" w:date="2023-08-24T16:18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utdoor tracking for large coverage</w:t>
              </w:r>
            </w:ins>
          </w:p>
        </w:tc>
        <w:tc>
          <w:tcPr>
            <w:tcW w:w="703" w:type="dxa"/>
          </w:tcPr>
          <w:p w14:paraId="65C07C0F" w14:textId="77777777" w:rsidR="00141A84" w:rsidRDefault="00141A84" w:rsidP="00563598">
            <w:pPr>
              <w:rPr>
                <w:ins w:id="458" w:author="WeijieOPPO_1" w:date="2023-08-24T16:18:00Z"/>
                <w:rFonts w:eastAsia="宋体"/>
                <w:lang w:eastAsia="zh-CN"/>
              </w:rPr>
            </w:pPr>
            <w:ins w:id="459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238" w:type="dxa"/>
          </w:tcPr>
          <w:p w14:paraId="24643ED7" w14:textId="77777777" w:rsidR="00141A84" w:rsidRDefault="00141A84" w:rsidP="00563598">
            <w:pPr>
              <w:rPr>
                <w:ins w:id="460" w:author="WeijieOPPO_1" w:date="2023-08-24T16:18:00Z"/>
                <w:rFonts w:eastAsia="宋体"/>
                <w:lang w:eastAsia="zh-CN"/>
              </w:rPr>
            </w:pPr>
            <w:ins w:id="461" w:author="WeijieOPPO_1" w:date="2023-08-24T16:18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75" w:type="dxa"/>
          </w:tcPr>
          <w:p w14:paraId="34CB8D75" w14:textId="77777777" w:rsidR="00141A84" w:rsidRDefault="00141A84" w:rsidP="00563598">
            <w:pPr>
              <w:rPr>
                <w:ins w:id="462" w:author="WeijieOPPO_1" w:date="2023-08-24T16:18:00Z"/>
                <w:rFonts w:eastAsia="宋体"/>
                <w:lang w:eastAsia="zh-CN"/>
              </w:rPr>
            </w:pPr>
            <w:ins w:id="463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73" w:type="dxa"/>
          </w:tcPr>
          <w:p w14:paraId="7FFE82B0" w14:textId="77777777" w:rsidR="00141A84" w:rsidRDefault="00141A84" w:rsidP="00563598">
            <w:pPr>
              <w:rPr>
                <w:ins w:id="464" w:author="WeijieOPPO_1" w:date="2023-08-24T16:18:00Z"/>
                <w:rFonts w:eastAsia="宋体"/>
                <w:lang w:eastAsia="zh-CN"/>
              </w:rPr>
            </w:pPr>
            <w:ins w:id="465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51" w:type="dxa"/>
          </w:tcPr>
          <w:p w14:paraId="61E89B30" w14:textId="77777777" w:rsidR="00141A84" w:rsidRDefault="00141A84" w:rsidP="00563598">
            <w:pPr>
              <w:rPr>
                <w:ins w:id="466" w:author="WeijieOPPO_1" w:date="2023-08-24T16:18:00Z"/>
                <w:rFonts w:eastAsia="宋体"/>
                <w:lang w:eastAsia="zh-CN"/>
              </w:rPr>
            </w:pPr>
            <w:ins w:id="467" w:author="WeijieOPPO_1" w:date="2023-08-24T16:18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670" w:type="dxa"/>
          </w:tcPr>
          <w:p w14:paraId="33966704" w14:textId="77777777" w:rsidR="00141A84" w:rsidRDefault="00141A84" w:rsidP="00563598">
            <w:pPr>
              <w:rPr>
                <w:ins w:id="468" w:author="WeijieOPPO_1" w:date="2023-08-24T16:18:00Z"/>
                <w:rFonts w:eastAsia="宋体"/>
                <w:lang w:eastAsia="zh-CN"/>
              </w:rPr>
            </w:pPr>
            <w:ins w:id="469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238" w:type="dxa"/>
          </w:tcPr>
          <w:p w14:paraId="2BFAD17B" w14:textId="77777777" w:rsidR="00141A84" w:rsidRDefault="00141A84" w:rsidP="00563598">
            <w:pPr>
              <w:rPr>
                <w:ins w:id="470" w:author="WeijieOPPO_1" w:date="2023-08-24T16:18:00Z"/>
                <w:rFonts w:eastAsia="宋体"/>
                <w:lang w:eastAsia="zh-CN"/>
              </w:rPr>
            </w:pPr>
            <w:ins w:id="471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500m</w:t>
              </w:r>
            </w:ins>
          </w:p>
        </w:tc>
        <w:tc>
          <w:tcPr>
            <w:tcW w:w="867" w:type="dxa"/>
          </w:tcPr>
          <w:p w14:paraId="50432B08" w14:textId="77777777" w:rsidR="00141A84" w:rsidRDefault="00141A84" w:rsidP="00563598">
            <w:pPr>
              <w:rPr>
                <w:ins w:id="472" w:author="WeijieOPPO_1" w:date="2023-08-24T16:18:00Z"/>
                <w:rFonts w:eastAsia="宋体"/>
                <w:lang w:eastAsia="zh-CN"/>
              </w:rPr>
            </w:pPr>
            <w:ins w:id="473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52" w:type="dxa"/>
          </w:tcPr>
          <w:p w14:paraId="3BD6B975" w14:textId="77777777" w:rsidR="00141A84" w:rsidRDefault="00141A84" w:rsidP="00563598">
            <w:pPr>
              <w:rPr>
                <w:ins w:id="474" w:author="WeijieOPPO_1" w:date="2023-08-24T16:18:00Z"/>
                <w:rFonts w:eastAsia="宋体"/>
                <w:lang w:eastAsia="zh-CN"/>
              </w:rPr>
            </w:pPr>
            <w:ins w:id="475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Outdoor - up to [10 km/h]</w:t>
              </w:r>
            </w:ins>
          </w:p>
        </w:tc>
        <w:tc>
          <w:tcPr>
            <w:tcW w:w="776" w:type="dxa"/>
          </w:tcPr>
          <w:p w14:paraId="37959865" w14:textId="77777777" w:rsidR="00141A84" w:rsidRDefault="00141A84" w:rsidP="00563598">
            <w:pPr>
              <w:rPr>
                <w:ins w:id="476" w:author="WeijieOPPO_1" w:date="2023-08-24T16:18:00Z"/>
                <w:rFonts w:eastAsia="宋体"/>
                <w:lang w:eastAsia="zh-CN"/>
              </w:rPr>
            </w:pPr>
            <w:ins w:id="477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16" w:type="dxa"/>
          </w:tcPr>
          <w:p w14:paraId="01041AD6" w14:textId="77777777" w:rsidR="00141A84" w:rsidRDefault="00141A84" w:rsidP="00563598">
            <w:pPr>
              <w:rPr>
                <w:ins w:id="478" w:author="WeijieOPPO_1" w:date="2023-08-24T16:18:00Z"/>
                <w:rFonts w:eastAsia="宋体"/>
                <w:lang w:eastAsia="zh-CN"/>
              </w:rPr>
            </w:pPr>
            <w:ins w:id="479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[10 s]</w:t>
              </w:r>
            </w:ins>
          </w:p>
        </w:tc>
        <w:tc>
          <w:tcPr>
            <w:tcW w:w="709" w:type="dxa"/>
          </w:tcPr>
          <w:p w14:paraId="15862371" w14:textId="77777777" w:rsidR="00141A84" w:rsidRDefault="00141A84" w:rsidP="00563598">
            <w:pPr>
              <w:rPr>
                <w:ins w:id="480" w:author="WeijieOPPO_1" w:date="2023-08-24T16:18:00Z"/>
                <w:rFonts w:eastAsia="宋体"/>
                <w:lang w:eastAsia="zh-CN"/>
              </w:rPr>
            </w:pPr>
            <w:ins w:id="481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[95 %]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ab/>
              </w:r>
            </w:ins>
          </w:p>
        </w:tc>
        <w:tc>
          <w:tcPr>
            <w:tcW w:w="992" w:type="dxa"/>
          </w:tcPr>
          <w:p w14:paraId="560A5328" w14:textId="77777777" w:rsidR="00141A84" w:rsidRDefault="00141A84" w:rsidP="00563598">
            <w:pPr>
              <w:rPr>
                <w:ins w:id="482" w:author="WeijieOPPO_1" w:date="2023-08-24T16:18:00Z"/>
                <w:rFonts w:eastAsia="宋体"/>
                <w:lang w:eastAsia="zh-CN"/>
              </w:rPr>
            </w:pPr>
            <w:ins w:id="483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Cell-level Horizontal Accuracy </w:t>
              </w:r>
            </w:ins>
          </w:p>
        </w:tc>
        <w:tc>
          <w:tcPr>
            <w:tcW w:w="1100" w:type="dxa"/>
          </w:tcPr>
          <w:p w14:paraId="65251835" w14:textId="77777777" w:rsidR="00141A84" w:rsidRPr="00952871" w:rsidRDefault="00141A84" w:rsidP="00563598">
            <w:pPr>
              <w:rPr>
                <w:ins w:id="484" w:author="WeijieOPPO_1" w:date="2023-08-24T16:18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485" w:author="WeijieOPPO_1" w:date="2023-08-24T16:18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UC#5.9</w:t>
              </w:r>
            </w:ins>
          </w:p>
          <w:p w14:paraId="5B1E9659" w14:textId="77777777" w:rsidR="00141A84" w:rsidRDefault="00141A84" w:rsidP="00563598">
            <w:pPr>
              <w:rPr>
                <w:ins w:id="486" w:author="WeijieOPPO_1" w:date="2023-08-24T16:18:00Z"/>
                <w:rFonts w:eastAsia="宋体"/>
                <w:lang w:eastAsia="zh-CN"/>
              </w:rPr>
            </w:pPr>
          </w:p>
        </w:tc>
      </w:tr>
      <w:tr w:rsidR="00141A84" w14:paraId="21743320" w14:textId="77777777" w:rsidTr="00563598">
        <w:trPr>
          <w:ins w:id="487" w:author="WeijieOPPO_1" w:date="2023-08-24T16:18:00Z"/>
        </w:trPr>
        <w:tc>
          <w:tcPr>
            <w:tcW w:w="14278" w:type="dxa"/>
            <w:gridSpan w:val="16"/>
          </w:tcPr>
          <w:p w14:paraId="632A809E" w14:textId="77777777" w:rsidR="00141A84" w:rsidRPr="000773F6" w:rsidRDefault="00141A84" w:rsidP="00563598">
            <w:pPr>
              <w:pStyle w:val="TAC"/>
              <w:jc w:val="left"/>
              <w:rPr>
                <w:ins w:id="488" w:author="WeijieOPPO_1" w:date="2023-08-24T16:18:00Z"/>
                <w:rFonts w:eastAsia="宋体" w:cs="Arial"/>
                <w:szCs w:val="18"/>
                <w:lang w:val="en-US" w:eastAsia="zh-CN"/>
              </w:rPr>
            </w:pPr>
            <w:ins w:id="489" w:author="WeijieOPPO_1" w:date="2023-08-24T16:18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70950F2D" w14:textId="77777777" w:rsidR="00141A84" w:rsidRPr="00B96CD2" w:rsidRDefault="00141A84" w:rsidP="00563598">
            <w:pPr>
              <w:rPr>
                <w:ins w:id="490" w:author="WeijieOPPO_1" w:date="2023-08-24T16:18:00Z"/>
                <w:rFonts w:eastAsia="宋体"/>
                <w:lang w:val="en-US" w:eastAsia="zh-CN"/>
              </w:rPr>
            </w:pPr>
          </w:p>
        </w:tc>
      </w:tr>
    </w:tbl>
    <w:p w14:paraId="40821F28" w14:textId="77777777" w:rsidR="00141A84" w:rsidRPr="00141A84" w:rsidRDefault="00141A84" w:rsidP="00141A84">
      <w:pPr>
        <w:rPr>
          <w:ins w:id="491" w:author="WeijieOPPO_2" w:date="2023-08-24T16:13:00Z"/>
          <w:rFonts w:eastAsia="宋体" w:hint="eastAsia"/>
          <w:lang w:eastAsia="zh-CN"/>
        </w:rPr>
      </w:pPr>
    </w:p>
    <w:p w14:paraId="3477A7DA" w14:textId="6D6F28C4" w:rsidR="00141A84" w:rsidRDefault="00141A84" w:rsidP="00141A84">
      <w:pPr>
        <w:rPr>
          <w:ins w:id="492" w:author="WeijieOPPO_2" w:date="2023-08-24T16:13:00Z"/>
          <w:rFonts w:eastAsia="宋体"/>
          <w:lang w:eastAsia="zh-CN"/>
        </w:rPr>
      </w:pPr>
    </w:p>
    <w:p w14:paraId="5C7BC77C" w14:textId="53DA83FF" w:rsidR="00141A84" w:rsidRDefault="00FB0403" w:rsidP="00141A84">
      <w:pPr>
        <w:pStyle w:val="2"/>
        <w:rPr>
          <w:ins w:id="493" w:author="WeijieOPPO_1" w:date="2023-08-24T16:22:00Z"/>
          <w:rFonts w:eastAsia="Times New Roman"/>
          <w:lang w:eastAsia="zh-CN"/>
        </w:rPr>
      </w:pPr>
      <w:ins w:id="494" w:author="WeijieOPPO_1" w:date="2023-08-24T17:09:00Z">
        <w:r>
          <w:t xml:space="preserve">6.5      </w:t>
        </w:r>
      </w:ins>
      <w:ins w:id="495" w:author="WeijieOPPO_1" w:date="2023-08-24T17:15:00Z">
        <w:r w:rsidR="00B464CA">
          <w:t xml:space="preserve"> </w:t>
        </w:r>
      </w:ins>
      <w:ins w:id="496" w:author="WeijieOPPO_1" w:date="2023-08-24T17:08:00Z">
        <w:r>
          <w:t>Performance service requirements</w:t>
        </w:r>
        <w:r>
          <w:rPr>
            <w:rFonts w:eastAsia="Times New Roman"/>
            <w:lang w:eastAsia="zh-CN"/>
          </w:rPr>
          <w:t xml:space="preserve"> for actuator control</w:t>
        </w:r>
      </w:ins>
    </w:p>
    <w:p w14:paraId="77C5DB86" w14:textId="7C83A05B" w:rsidR="005A37EA" w:rsidRDefault="005A37EA" w:rsidP="005A37EA">
      <w:pPr>
        <w:rPr>
          <w:ins w:id="497" w:author="WeijieOPPO_1" w:date="2023-08-24T16:22:00Z"/>
          <w:rFonts w:eastAsia="宋体"/>
          <w:lang w:eastAsia="zh-CN"/>
        </w:rPr>
      </w:pPr>
    </w:p>
    <w:p w14:paraId="6ADA13B4" w14:textId="77777777" w:rsidR="005A37EA" w:rsidRDefault="005A37EA" w:rsidP="005A37EA">
      <w:pPr>
        <w:pStyle w:val="TH"/>
        <w:rPr>
          <w:ins w:id="498" w:author="WeijieOPPO_1" w:date="2023-08-24T16:22:00Z"/>
        </w:rPr>
      </w:pPr>
      <w:ins w:id="499" w:author="WeijieOPPO_1" w:date="2023-08-24T16:22:00Z">
        <w:r>
          <w:t>Table 7.2.4</w:t>
        </w:r>
        <w:r w:rsidRPr="004F7325">
          <w:rPr>
            <w:rFonts w:eastAsia="等线"/>
          </w:rPr>
          <w:t xml:space="preserve"> </w:t>
        </w:r>
        <w:r>
          <w:t xml:space="preserve">KPIs for actuator control </w:t>
        </w:r>
      </w:ins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5A37EA" w14:paraId="05DCD832" w14:textId="77777777" w:rsidTr="00563598">
        <w:trPr>
          <w:ins w:id="500" w:author="WeijieOPPO_1" w:date="2023-08-24T16:22:00Z"/>
        </w:trPr>
        <w:tc>
          <w:tcPr>
            <w:tcW w:w="704" w:type="dxa"/>
          </w:tcPr>
          <w:p w14:paraId="4B32DC96" w14:textId="77777777" w:rsidR="005A37EA" w:rsidRPr="005A37EA" w:rsidRDefault="005A37EA" w:rsidP="005A37EA">
            <w:pPr>
              <w:rPr>
                <w:ins w:id="501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2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036" w:type="dxa"/>
          </w:tcPr>
          <w:p w14:paraId="79453D7B" w14:textId="77777777" w:rsidR="005A37EA" w:rsidRPr="005A37EA" w:rsidRDefault="005A37EA" w:rsidP="005A37EA">
            <w:pPr>
              <w:rPr>
                <w:ins w:id="503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4" w:author="WeijieOPPO_1" w:date="2023-08-24T16:22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35" w:type="dxa"/>
          </w:tcPr>
          <w:p w14:paraId="70549376" w14:textId="77777777" w:rsidR="005A37EA" w:rsidRPr="005A37EA" w:rsidRDefault="005A37EA" w:rsidP="005A37EA">
            <w:pPr>
              <w:rPr>
                <w:ins w:id="505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6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157" w:type="dxa"/>
          </w:tcPr>
          <w:p w14:paraId="77AA18C4" w14:textId="77777777" w:rsidR="005A37EA" w:rsidRPr="005A37EA" w:rsidRDefault="005A37EA" w:rsidP="005A37EA">
            <w:pPr>
              <w:rPr>
                <w:ins w:id="507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8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04" w:type="dxa"/>
          </w:tcPr>
          <w:p w14:paraId="5384FDA1" w14:textId="77777777" w:rsidR="005A37EA" w:rsidRPr="005A37EA" w:rsidRDefault="005A37EA" w:rsidP="005A37EA">
            <w:pPr>
              <w:rPr>
                <w:ins w:id="509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0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43" w:type="dxa"/>
          </w:tcPr>
          <w:p w14:paraId="3002EF04" w14:textId="77777777" w:rsidR="005A37EA" w:rsidRPr="005A37EA" w:rsidRDefault="005A37EA" w:rsidP="005A37EA">
            <w:pPr>
              <w:rPr>
                <w:ins w:id="511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2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42" w:type="dxa"/>
          </w:tcPr>
          <w:p w14:paraId="7B984B02" w14:textId="77777777" w:rsidR="005A37EA" w:rsidRPr="005A37EA" w:rsidRDefault="005A37EA" w:rsidP="005A37EA">
            <w:pPr>
              <w:rPr>
                <w:ins w:id="513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4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811" w:type="dxa"/>
          </w:tcPr>
          <w:p w14:paraId="1C8294C6" w14:textId="77777777" w:rsidR="005A37EA" w:rsidRPr="005A37EA" w:rsidRDefault="005A37EA" w:rsidP="005A37EA">
            <w:pPr>
              <w:rPr>
                <w:ins w:id="515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6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58922BF2" w14:textId="77777777" w:rsidR="005A37EA" w:rsidRPr="005A37EA" w:rsidRDefault="005A37EA" w:rsidP="005A37EA">
            <w:pPr>
              <w:rPr>
                <w:ins w:id="517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7AACCFB5" w14:textId="77777777" w:rsidR="005A37EA" w:rsidRPr="005A37EA" w:rsidRDefault="005A37EA" w:rsidP="005A37EA">
            <w:pPr>
              <w:rPr>
                <w:ins w:id="518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9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52A94911" w14:textId="77777777" w:rsidR="005A37EA" w:rsidRPr="005A37EA" w:rsidRDefault="005A37EA" w:rsidP="005A37EA">
            <w:pPr>
              <w:rPr>
                <w:ins w:id="520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21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1205" w:type="dxa"/>
          </w:tcPr>
          <w:p w14:paraId="4364E3D2" w14:textId="77777777" w:rsidR="005A37EA" w:rsidRPr="005A37EA" w:rsidRDefault="005A37EA" w:rsidP="005A37EA">
            <w:pPr>
              <w:rPr>
                <w:ins w:id="522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23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6" w:type="dxa"/>
          </w:tcPr>
          <w:p w14:paraId="1084D68B" w14:textId="77777777" w:rsidR="005A37EA" w:rsidRPr="005A37EA" w:rsidRDefault="005A37EA" w:rsidP="005A37EA">
            <w:pPr>
              <w:rPr>
                <w:ins w:id="524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25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14" w:type="dxa"/>
          </w:tcPr>
          <w:p w14:paraId="53275183" w14:textId="77777777" w:rsidR="005A37EA" w:rsidRPr="005A37EA" w:rsidRDefault="005A37EA" w:rsidP="005A37EA">
            <w:pPr>
              <w:rPr>
                <w:ins w:id="526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27" w:author="WeijieOPPO_1" w:date="2023-08-24T16:22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94" w:type="dxa"/>
          </w:tcPr>
          <w:p w14:paraId="266EDF37" w14:textId="77777777" w:rsidR="005A37EA" w:rsidRPr="005A37EA" w:rsidRDefault="005A37EA" w:rsidP="005A37EA">
            <w:pPr>
              <w:rPr>
                <w:ins w:id="528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29" w:author="WeijieOPPO_1" w:date="2023-08-24T16:22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894" w:type="dxa"/>
          </w:tcPr>
          <w:p w14:paraId="0676058B" w14:textId="77777777" w:rsidR="005A37EA" w:rsidRPr="005A37EA" w:rsidRDefault="005A37EA" w:rsidP="005A37EA">
            <w:pPr>
              <w:rPr>
                <w:ins w:id="530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1" w:author="WeijieOPPO_1" w:date="2023-08-24T16:22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065" w:type="dxa"/>
          </w:tcPr>
          <w:p w14:paraId="78BF60B0" w14:textId="77777777" w:rsidR="005A37EA" w:rsidRPr="005A37EA" w:rsidRDefault="005A37EA" w:rsidP="005A37EA">
            <w:pPr>
              <w:rPr>
                <w:ins w:id="532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3" w:author="WeijieOPPO_1" w:date="2023-08-24T16:22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958" w:type="dxa"/>
          </w:tcPr>
          <w:p w14:paraId="60ED2CCE" w14:textId="77777777" w:rsidR="005A37EA" w:rsidRPr="005A37EA" w:rsidRDefault="005A37EA" w:rsidP="005A37EA">
            <w:pPr>
              <w:rPr>
                <w:ins w:id="534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5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5A37EA" w14:paraId="3DC0AE98" w14:textId="77777777" w:rsidTr="00563598">
        <w:trPr>
          <w:ins w:id="536" w:author="WeijieOPPO_1" w:date="2023-08-24T16:22:00Z"/>
        </w:trPr>
        <w:tc>
          <w:tcPr>
            <w:tcW w:w="704" w:type="dxa"/>
          </w:tcPr>
          <w:p w14:paraId="045EA539" w14:textId="77777777" w:rsidR="005A37EA" w:rsidRPr="005A37EA" w:rsidRDefault="005A37EA" w:rsidP="005A37EA">
            <w:pPr>
              <w:rPr>
                <w:ins w:id="537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8" w:author="WeijieOPPO_1" w:date="2023-08-24T16:22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I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ndoor</w:t>
              </w:r>
            </w:ins>
          </w:p>
        </w:tc>
        <w:tc>
          <w:tcPr>
            <w:tcW w:w="1036" w:type="dxa"/>
          </w:tcPr>
          <w:p w14:paraId="3DF531E1" w14:textId="77777777" w:rsidR="005A37EA" w:rsidRPr="005A37EA" w:rsidRDefault="005A37EA" w:rsidP="005A37EA">
            <w:pPr>
              <w:rPr>
                <w:ins w:id="539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40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Indoor actuator control </w:t>
              </w:r>
            </w:ins>
          </w:p>
        </w:tc>
        <w:tc>
          <w:tcPr>
            <w:tcW w:w="735" w:type="dxa"/>
          </w:tcPr>
          <w:p w14:paraId="02876B18" w14:textId="77777777" w:rsidR="005A37EA" w:rsidRPr="00044EB8" w:rsidRDefault="005A37EA" w:rsidP="00563598">
            <w:pPr>
              <w:rPr>
                <w:ins w:id="541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42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20242FD8" w14:textId="77777777" w:rsidR="005A37EA" w:rsidRPr="00044EB8" w:rsidRDefault="005A37EA" w:rsidP="00563598">
            <w:pPr>
              <w:rPr>
                <w:ins w:id="543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44" w:author="WeijieOPPO_1" w:date="2023-08-24T16:22:00Z">
              <w:r w:rsidRPr="00044EB8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274C26D2" w14:textId="77777777" w:rsidR="005A37EA" w:rsidRPr="00044EB8" w:rsidRDefault="005A37EA" w:rsidP="00563598">
            <w:pPr>
              <w:rPr>
                <w:ins w:id="545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46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43" w:type="dxa"/>
          </w:tcPr>
          <w:p w14:paraId="2F7A1D5B" w14:textId="77777777" w:rsidR="005A37EA" w:rsidRPr="00044EB8" w:rsidRDefault="005A37EA" w:rsidP="00563598">
            <w:pPr>
              <w:rPr>
                <w:ins w:id="547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48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2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  <w:r w:rsidRPr="00952871" w:rsidDel="000C07DF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742" w:type="dxa"/>
          </w:tcPr>
          <w:p w14:paraId="7AC50871" w14:textId="77777777" w:rsidR="005A37EA" w:rsidRPr="00044EB8" w:rsidRDefault="005A37EA" w:rsidP="00563598">
            <w:pPr>
              <w:rPr>
                <w:ins w:id="549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50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&lt;100 Bytes</w:t>
              </w:r>
            </w:ins>
          </w:p>
        </w:tc>
        <w:tc>
          <w:tcPr>
            <w:tcW w:w="811" w:type="dxa"/>
          </w:tcPr>
          <w:p w14:paraId="73E1D5D4" w14:textId="77777777" w:rsidR="005A37EA" w:rsidRPr="00044EB8" w:rsidRDefault="005A37EA" w:rsidP="00563598">
            <w:pPr>
              <w:rPr>
                <w:ins w:id="551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52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less than 1.5 million/km²</w:t>
              </w:r>
            </w:ins>
          </w:p>
        </w:tc>
        <w:tc>
          <w:tcPr>
            <w:tcW w:w="860" w:type="dxa"/>
          </w:tcPr>
          <w:p w14:paraId="39D50CBE" w14:textId="77777777" w:rsidR="005A37EA" w:rsidRPr="00044EB8" w:rsidRDefault="005A37EA" w:rsidP="00563598">
            <w:pPr>
              <w:rPr>
                <w:ins w:id="553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54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50m indoors</w:t>
              </w:r>
            </w:ins>
          </w:p>
        </w:tc>
        <w:tc>
          <w:tcPr>
            <w:tcW w:w="1205" w:type="dxa"/>
          </w:tcPr>
          <w:p w14:paraId="3D56B010" w14:textId="77777777" w:rsidR="005A37EA" w:rsidRPr="00952871" w:rsidRDefault="005A37EA" w:rsidP="00563598">
            <w:pPr>
              <w:rPr>
                <w:ins w:id="555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56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&lt;250 m² for home, and</w:t>
              </w:r>
            </w:ins>
          </w:p>
          <w:p w14:paraId="41AD23E3" w14:textId="77777777" w:rsidR="005A37EA" w:rsidRPr="00044EB8" w:rsidRDefault="005A37EA" w:rsidP="00563598">
            <w:pPr>
              <w:rPr>
                <w:ins w:id="557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58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756" w:type="dxa"/>
          </w:tcPr>
          <w:p w14:paraId="2A469FA5" w14:textId="77777777" w:rsidR="005A37EA" w:rsidRPr="00044EB8" w:rsidRDefault="005A37EA" w:rsidP="00563598">
            <w:pPr>
              <w:rPr>
                <w:ins w:id="559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60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14" w:type="dxa"/>
          </w:tcPr>
          <w:p w14:paraId="72675128" w14:textId="77777777" w:rsidR="005A37EA" w:rsidRPr="00044EB8" w:rsidRDefault="005A37EA" w:rsidP="00563598">
            <w:pPr>
              <w:rPr>
                <w:ins w:id="561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62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 minutes to 2 hours</w:t>
              </w:r>
            </w:ins>
          </w:p>
        </w:tc>
        <w:tc>
          <w:tcPr>
            <w:tcW w:w="894" w:type="dxa"/>
          </w:tcPr>
          <w:p w14:paraId="00A17208" w14:textId="77777777" w:rsidR="005A37EA" w:rsidRPr="00044EB8" w:rsidRDefault="005A37EA" w:rsidP="00563598">
            <w:pPr>
              <w:rPr>
                <w:ins w:id="563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64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4CA0522E" w14:textId="77777777" w:rsidR="005A37EA" w:rsidRPr="00044EB8" w:rsidRDefault="005A37EA" w:rsidP="00563598">
            <w:pPr>
              <w:rPr>
                <w:ins w:id="565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66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065" w:type="dxa"/>
          </w:tcPr>
          <w:p w14:paraId="3D7D8E2C" w14:textId="77777777" w:rsidR="005A37EA" w:rsidRPr="00044EB8" w:rsidRDefault="005A37EA" w:rsidP="00563598">
            <w:pPr>
              <w:rPr>
                <w:ins w:id="567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68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14C3FCA9" w14:textId="77777777" w:rsidR="005A37EA" w:rsidRPr="00044EB8" w:rsidRDefault="005A37EA" w:rsidP="00563598">
            <w:pPr>
              <w:rPr>
                <w:ins w:id="569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70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C#5.11UC#5.26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T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S#6.3</w:t>
              </w:r>
            </w:ins>
          </w:p>
        </w:tc>
      </w:tr>
      <w:tr w:rsidR="005A37EA" w14:paraId="11C0127C" w14:textId="77777777" w:rsidTr="00563598">
        <w:trPr>
          <w:ins w:id="571" w:author="WeijieOPPO_1" w:date="2023-08-24T16:22:00Z"/>
        </w:trPr>
        <w:tc>
          <w:tcPr>
            <w:tcW w:w="704" w:type="dxa"/>
            <w:vMerge w:val="restart"/>
          </w:tcPr>
          <w:p w14:paraId="23F6D6D6" w14:textId="77777777" w:rsidR="005A37EA" w:rsidRPr="005A37EA" w:rsidRDefault="005A37EA" w:rsidP="005A37EA">
            <w:pPr>
              <w:rPr>
                <w:ins w:id="572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73" w:author="WeijieOPPO_1" w:date="2023-08-24T16:22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utdoor</w:t>
              </w:r>
            </w:ins>
          </w:p>
        </w:tc>
        <w:tc>
          <w:tcPr>
            <w:tcW w:w="1036" w:type="dxa"/>
          </w:tcPr>
          <w:p w14:paraId="4F9C8C82" w14:textId="77777777" w:rsidR="005A37EA" w:rsidRPr="005A37EA" w:rsidRDefault="005A37EA" w:rsidP="005A37EA">
            <w:pPr>
              <w:rPr>
                <w:ins w:id="574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75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Outdoor actuator control 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 xml:space="preserve">for large coverage </w:t>
              </w:r>
            </w:ins>
          </w:p>
        </w:tc>
        <w:tc>
          <w:tcPr>
            <w:tcW w:w="735" w:type="dxa"/>
          </w:tcPr>
          <w:p w14:paraId="43C73CFB" w14:textId="77777777" w:rsidR="005A37EA" w:rsidRPr="00044EB8" w:rsidRDefault="005A37EA" w:rsidP="00563598">
            <w:pPr>
              <w:rPr>
                <w:ins w:id="576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77" w:author="WeijieOPPO_1" w:date="2023-08-24T16:22:00Z">
              <w:r w:rsidRPr="00044EB8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lastRenderedPageBreak/>
                <w:t>hundreds</w:t>
              </w:r>
            </w:ins>
          </w:p>
          <w:p w14:paraId="4D7B3649" w14:textId="77777777" w:rsidR="005A37EA" w:rsidRPr="00044EB8" w:rsidRDefault="005A37EA" w:rsidP="00563598">
            <w:pPr>
              <w:rPr>
                <w:ins w:id="578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proofErr w:type="spellStart"/>
            <w:ins w:id="579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lastRenderedPageBreak/>
                <w:t>ms</w:t>
              </w:r>
              <w:proofErr w:type="spellEnd"/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 level</w:t>
              </w:r>
            </w:ins>
          </w:p>
        </w:tc>
        <w:tc>
          <w:tcPr>
            <w:tcW w:w="1157" w:type="dxa"/>
          </w:tcPr>
          <w:p w14:paraId="0ADE64D7" w14:textId="77777777" w:rsidR="005A37EA" w:rsidRPr="00044EB8" w:rsidRDefault="005A37EA" w:rsidP="00563598">
            <w:pPr>
              <w:rPr>
                <w:ins w:id="580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81" w:author="WeijieOPPO_1" w:date="2023-08-24T16:22:00Z">
              <w:r w:rsidRPr="00044EB8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lastRenderedPageBreak/>
                <w:t>99%</w:t>
              </w:r>
            </w:ins>
          </w:p>
        </w:tc>
        <w:tc>
          <w:tcPr>
            <w:tcW w:w="804" w:type="dxa"/>
          </w:tcPr>
          <w:p w14:paraId="10CF492D" w14:textId="77777777" w:rsidR="005A37EA" w:rsidRPr="00044EB8" w:rsidRDefault="005A37EA" w:rsidP="00563598">
            <w:pPr>
              <w:rPr>
                <w:ins w:id="582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83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43" w:type="dxa"/>
          </w:tcPr>
          <w:p w14:paraId="7B36F83E" w14:textId="77777777" w:rsidR="005A37EA" w:rsidRPr="00044EB8" w:rsidRDefault="005A37EA" w:rsidP="00563598">
            <w:pPr>
              <w:rPr>
                <w:ins w:id="584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85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42" w:type="dxa"/>
          </w:tcPr>
          <w:p w14:paraId="06DE6BDF" w14:textId="77777777" w:rsidR="005A37EA" w:rsidRPr="00044EB8" w:rsidRDefault="005A37EA" w:rsidP="00563598">
            <w:pPr>
              <w:rPr>
                <w:ins w:id="586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87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128bit (DL)</w:t>
              </w:r>
            </w:ins>
          </w:p>
        </w:tc>
        <w:tc>
          <w:tcPr>
            <w:tcW w:w="811" w:type="dxa"/>
          </w:tcPr>
          <w:p w14:paraId="1DDCFB8B" w14:textId="77777777" w:rsidR="005A37EA" w:rsidRPr="00044EB8" w:rsidRDefault="005A37EA" w:rsidP="00563598">
            <w:pPr>
              <w:rPr>
                <w:ins w:id="588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89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60" w:type="dxa"/>
          </w:tcPr>
          <w:p w14:paraId="41AAB972" w14:textId="77777777" w:rsidR="005A37EA" w:rsidRPr="00952871" w:rsidRDefault="005A37EA" w:rsidP="00563598">
            <w:pPr>
              <w:rPr>
                <w:ins w:id="590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591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[500]m</w:t>
              </w:r>
            </w:ins>
          </w:p>
          <w:p w14:paraId="4D991BDC" w14:textId="77777777" w:rsidR="005A37EA" w:rsidRPr="00044EB8" w:rsidRDefault="005A37EA" w:rsidP="00563598">
            <w:pPr>
              <w:rPr>
                <w:ins w:id="592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93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outdoors</w:t>
              </w:r>
            </w:ins>
          </w:p>
        </w:tc>
        <w:tc>
          <w:tcPr>
            <w:tcW w:w="1205" w:type="dxa"/>
          </w:tcPr>
          <w:p w14:paraId="05CEB1C6" w14:textId="77777777" w:rsidR="005A37EA" w:rsidRPr="00044EB8" w:rsidRDefault="005A37EA" w:rsidP="00563598">
            <w:pPr>
              <w:rPr>
                <w:ins w:id="594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95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56" w:type="dxa"/>
          </w:tcPr>
          <w:p w14:paraId="6586AD27" w14:textId="77777777" w:rsidR="005A37EA" w:rsidRPr="00044EB8" w:rsidRDefault="005A37EA" w:rsidP="00563598">
            <w:pPr>
              <w:rPr>
                <w:ins w:id="596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97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714" w:type="dxa"/>
          </w:tcPr>
          <w:p w14:paraId="7AADA228" w14:textId="77777777" w:rsidR="005A37EA" w:rsidRPr="00044EB8" w:rsidRDefault="005A37EA" w:rsidP="00563598">
            <w:pPr>
              <w:rPr>
                <w:ins w:id="598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599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894" w:type="dxa"/>
          </w:tcPr>
          <w:p w14:paraId="7232D56F" w14:textId="77777777" w:rsidR="005A37EA" w:rsidRPr="00044EB8" w:rsidRDefault="005A37EA" w:rsidP="00563598">
            <w:pPr>
              <w:rPr>
                <w:ins w:id="600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01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2332FBBC" w14:textId="77777777" w:rsidR="005A37EA" w:rsidRPr="00044EB8" w:rsidRDefault="005A37EA" w:rsidP="00563598">
            <w:pPr>
              <w:rPr>
                <w:ins w:id="602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03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75F0313D" w14:textId="77777777" w:rsidR="005A37EA" w:rsidRPr="00044EB8" w:rsidRDefault="005A37EA" w:rsidP="00563598">
            <w:pPr>
              <w:rPr>
                <w:ins w:id="604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05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58" w:type="dxa"/>
          </w:tcPr>
          <w:p w14:paraId="1A9DD81D" w14:textId="77777777" w:rsidR="005A37EA" w:rsidRPr="00952871" w:rsidRDefault="005A37EA" w:rsidP="00563598">
            <w:pPr>
              <w:rPr>
                <w:ins w:id="606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07" w:author="WeijieOPPO_1" w:date="2023-08-24T16:22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UC#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5.30</w:t>
              </w:r>
            </w:ins>
          </w:p>
          <w:p w14:paraId="34789A31" w14:textId="77777777" w:rsidR="005A37EA" w:rsidRPr="00044EB8" w:rsidRDefault="005A37EA" w:rsidP="00563598">
            <w:pPr>
              <w:rPr>
                <w:ins w:id="608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</w:p>
        </w:tc>
      </w:tr>
      <w:tr w:rsidR="005A37EA" w14:paraId="71774C28" w14:textId="77777777" w:rsidTr="00563598">
        <w:trPr>
          <w:ins w:id="609" w:author="WeijieOPPO_1" w:date="2023-08-24T16:22:00Z"/>
        </w:trPr>
        <w:tc>
          <w:tcPr>
            <w:tcW w:w="704" w:type="dxa"/>
            <w:vMerge/>
          </w:tcPr>
          <w:p w14:paraId="1091D9DE" w14:textId="77777777" w:rsidR="005A37EA" w:rsidRDefault="005A37EA" w:rsidP="00563598">
            <w:pPr>
              <w:pStyle w:val="TH"/>
              <w:rPr>
                <w:ins w:id="610" w:author="WeijieOPPO_1" w:date="2023-08-24T16:22:00Z"/>
                <w:rFonts w:eastAsia="Malgun Gothic" w:hint="eastAsia"/>
                <w:lang w:eastAsia="ko-KR"/>
              </w:rPr>
            </w:pPr>
          </w:p>
        </w:tc>
        <w:tc>
          <w:tcPr>
            <w:tcW w:w="1036" w:type="dxa"/>
          </w:tcPr>
          <w:p w14:paraId="465FE3AD" w14:textId="77777777" w:rsidR="005A37EA" w:rsidRPr="005A37EA" w:rsidRDefault="005A37EA" w:rsidP="005A37EA">
            <w:pPr>
              <w:rPr>
                <w:ins w:id="611" w:author="WeijieOPPO_1" w:date="2023-08-24T16:22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12" w:author="WeijieOPPO_1" w:date="2023-08-24T16:22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actuator control for medium coverage</w:t>
              </w:r>
            </w:ins>
          </w:p>
          <w:p w14:paraId="67AE4F5E" w14:textId="77777777" w:rsidR="005A37EA" w:rsidRPr="005A37EA" w:rsidRDefault="005A37EA" w:rsidP="005A37EA">
            <w:pPr>
              <w:rPr>
                <w:ins w:id="613" w:author="WeijieOPPO_1" w:date="2023-08-24T16:22:00Z"/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2527BC17" w14:textId="77777777" w:rsidR="005A37EA" w:rsidRPr="00044EB8" w:rsidRDefault="005A37EA" w:rsidP="00563598">
            <w:pPr>
              <w:rPr>
                <w:ins w:id="614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15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00678A43" w14:textId="77777777" w:rsidR="005A37EA" w:rsidRPr="00044EB8" w:rsidRDefault="005A37EA" w:rsidP="00563598">
            <w:pPr>
              <w:rPr>
                <w:ins w:id="616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17" w:author="WeijieOPPO_1" w:date="2023-08-24T16:22:00Z">
              <w:r w:rsidRPr="00044EB8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1F2FDFE5" w14:textId="77777777" w:rsidR="005A37EA" w:rsidRPr="00044EB8" w:rsidRDefault="005A37EA" w:rsidP="00563598">
            <w:pPr>
              <w:rPr>
                <w:ins w:id="618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19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43" w:type="dxa"/>
          </w:tcPr>
          <w:p w14:paraId="0AAD0679" w14:textId="77777777" w:rsidR="005A37EA" w:rsidRPr="00044EB8" w:rsidRDefault="005A37EA" w:rsidP="00563598">
            <w:pPr>
              <w:rPr>
                <w:ins w:id="620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21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&lt;2 </w:t>
              </w:r>
              <w:proofErr w:type="spellStart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742" w:type="dxa"/>
          </w:tcPr>
          <w:p w14:paraId="2ADE0D40" w14:textId="77777777" w:rsidR="005A37EA" w:rsidRPr="00044EB8" w:rsidRDefault="005A37EA" w:rsidP="00563598">
            <w:pPr>
              <w:rPr>
                <w:ins w:id="622" w:author="WeijieOPPO_1" w:date="2023-08-24T16:2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623" w:author="WeijieOPPO_1" w:date="2023-08-24T16:22:00Z">
              <w:r w:rsidRPr="00044EB8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&lt;200 bits</w:t>
              </w:r>
            </w:ins>
          </w:p>
          <w:p w14:paraId="23AF1A0E" w14:textId="77777777" w:rsidR="005A37EA" w:rsidRPr="00044EB8" w:rsidRDefault="005A37EA" w:rsidP="00563598">
            <w:pPr>
              <w:rPr>
                <w:ins w:id="624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0F8761B5" w14:textId="77777777" w:rsidR="005A37EA" w:rsidRPr="00044EB8" w:rsidRDefault="005A37EA" w:rsidP="00563598">
            <w:pPr>
              <w:rPr>
                <w:ins w:id="625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26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&lt;200 per 100 m²</w:t>
              </w:r>
            </w:ins>
          </w:p>
        </w:tc>
        <w:tc>
          <w:tcPr>
            <w:tcW w:w="860" w:type="dxa"/>
          </w:tcPr>
          <w:p w14:paraId="57BC0F54" w14:textId="77777777" w:rsidR="005A37EA" w:rsidRPr="00044EB8" w:rsidRDefault="005A37EA" w:rsidP="00563598">
            <w:pPr>
              <w:rPr>
                <w:ins w:id="627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28" w:author="WeijieOPPO_1" w:date="2023-08-24T16:22:00Z">
              <w:r w:rsidRPr="00044EB8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200 m</w:t>
              </w:r>
            </w:ins>
          </w:p>
        </w:tc>
        <w:tc>
          <w:tcPr>
            <w:tcW w:w="1205" w:type="dxa"/>
          </w:tcPr>
          <w:p w14:paraId="64A4FAA8" w14:textId="77777777" w:rsidR="005A37EA" w:rsidRPr="00044EB8" w:rsidRDefault="005A37EA" w:rsidP="00563598">
            <w:pPr>
              <w:rPr>
                <w:ins w:id="629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30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756" w:type="dxa"/>
          </w:tcPr>
          <w:p w14:paraId="2830E383" w14:textId="77777777" w:rsidR="005A37EA" w:rsidRPr="00044EB8" w:rsidRDefault="005A37EA" w:rsidP="00563598">
            <w:pPr>
              <w:rPr>
                <w:ins w:id="631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32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Static</w:t>
              </w:r>
            </w:ins>
          </w:p>
        </w:tc>
        <w:tc>
          <w:tcPr>
            <w:tcW w:w="714" w:type="dxa"/>
          </w:tcPr>
          <w:p w14:paraId="7694E251" w14:textId="77777777" w:rsidR="005A37EA" w:rsidRPr="00044EB8" w:rsidRDefault="005A37EA" w:rsidP="00563598">
            <w:pPr>
              <w:rPr>
                <w:ins w:id="633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34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48BB3370" w14:textId="77777777" w:rsidR="005A37EA" w:rsidRPr="00044EB8" w:rsidRDefault="005A37EA" w:rsidP="00563598">
            <w:pPr>
              <w:rPr>
                <w:ins w:id="635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36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50B12CD3" w14:textId="77777777" w:rsidR="005A37EA" w:rsidRPr="00044EB8" w:rsidRDefault="005A37EA" w:rsidP="00563598">
            <w:pPr>
              <w:rPr>
                <w:ins w:id="637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38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38116C06" w14:textId="77777777" w:rsidR="005A37EA" w:rsidRPr="00044EB8" w:rsidRDefault="005A37EA" w:rsidP="00563598">
            <w:pPr>
              <w:rPr>
                <w:ins w:id="639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40" w:author="WeijieOPPO_1" w:date="2023-08-24T16:22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3 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m 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to 5 m </w:t>
              </w:r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0F6A0610" w14:textId="77777777" w:rsidR="005A37EA" w:rsidRPr="00044EB8" w:rsidRDefault="005A37EA" w:rsidP="00563598">
            <w:pPr>
              <w:rPr>
                <w:ins w:id="641" w:author="WeijieOPPO_1" w:date="2023-08-24T16:22:00Z"/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ins w:id="642" w:author="WeijieOPPO_1" w:date="2023-08-24T16:22:00Z">
              <w:r w:rsidRPr="00952871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C#5.26UC#11</w:t>
              </w:r>
            </w:ins>
          </w:p>
        </w:tc>
      </w:tr>
      <w:tr w:rsidR="005A37EA" w14:paraId="4D94AD18" w14:textId="77777777" w:rsidTr="00563598">
        <w:trPr>
          <w:ins w:id="643" w:author="WeijieOPPO_1" w:date="2023-08-24T16:22:00Z"/>
        </w:trPr>
        <w:tc>
          <w:tcPr>
            <w:tcW w:w="14278" w:type="dxa"/>
            <w:gridSpan w:val="16"/>
          </w:tcPr>
          <w:p w14:paraId="08B18B27" w14:textId="77777777" w:rsidR="005A37EA" w:rsidRPr="000773F6" w:rsidRDefault="005A37EA" w:rsidP="00563598">
            <w:pPr>
              <w:pStyle w:val="TAC"/>
              <w:jc w:val="left"/>
              <w:rPr>
                <w:ins w:id="644" w:author="WeijieOPPO_1" w:date="2023-08-24T16:22:00Z"/>
                <w:rFonts w:eastAsia="宋体" w:cs="Arial"/>
                <w:szCs w:val="18"/>
                <w:lang w:val="en-US" w:eastAsia="zh-CN"/>
              </w:rPr>
            </w:pPr>
            <w:ins w:id="645" w:author="WeijieOPPO_1" w:date="2023-08-24T16:22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1E340AF2" w14:textId="77777777" w:rsidR="005A37EA" w:rsidRPr="00044EB8" w:rsidRDefault="005A37EA" w:rsidP="00563598">
            <w:pPr>
              <w:pStyle w:val="TH"/>
              <w:rPr>
                <w:ins w:id="646" w:author="WeijieOPPO_1" w:date="2023-08-24T16:22:00Z"/>
                <w:rFonts w:eastAsia="Malgun Gothic" w:hint="eastAsia"/>
                <w:lang w:val="en-US" w:eastAsia="ko-KR"/>
              </w:rPr>
            </w:pPr>
          </w:p>
        </w:tc>
      </w:tr>
    </w:tbl>
    <w:p w14:paraId="60ABCCDA" w14:textId="77777777" w:rsidR="005A37EA" w:rsidRPr="005A37EA" w:rsidRDefault="005A37EA" w:rsidP="005A37EA">
      <w:pPr>
        <w:rPr>
          <w:ins w:id="647" w:author="WeijieOPPO_1" w:date="2023-08-24T16:18:00Z"/>
          <w:rFonts w:eastAsia="宋体" w:hint="eastAsia"/>
          <w:lang w:eastAsia="zh-CN"/>
        </w:rPr>
      </w:pPr>
    </w:p>
    <w:p w14:paraId="2445B9B6" w14:textId="77777777" w:rsidR="00141A84" w:rsidRPr="00141A84" w:rsidRDefault="00141A84" w:rsidP="00141A84">
      <w:pPr>
        <w:rPr>
          <w:rFonts w:eastAsia="宋体" w:hint="eastAsia"/>
          <w:lang w:eastAsia="zh-CN"/>
        </w:rPr>
      </w:pPr>
    </w:p>
    <w:p w14:paraId="66119A34" w14:textId="71ADCDCF" w:rsidR="002F191D" w:rsidRPr="001276C7" w:rsidDel="00141A84" w:rsidRDefault="002F191D" w:rsidP="002F191D">
      <w:pPr>
        <w:rPr>
          <w:ins w:id="648" w:author="徐伟杰" w:date="2023-08-11T18:36:00Z"/>
          <w:del w:id="649" w:author="WeijieOPPO_2" w:date="2023-08-24T16:12:00Z"/>
        </w:rPr>
      </w:pPr>
      <w:ins w:id="650" w:author="徐伟杰" w:date="2023-08-11T18:36:00Z">
        <w:del w:id="651" w:author="WeijieOPPO_2" w:date="2023-08-24T16:12:00Z">
          <w:r w:rsidDel="00141A84">
            <w:delText>The 5G system shall be able to provide ambient IoT services with the performance requirements in the following Table 6.2.1-1, Table 6.2.2-1,</w:delText>
          </w:r>
          <w:r w:rsidRPr="006D35C7" w:rsidDel="00141A84">
            <w:delText xml:space="preserve"> </w:delText>
          </w:r>
          <w:r w:rsidDel="00141A84">
            <w:delText>Table 6.2.3-1,</w:delText>
          </w:r>
          <w:r w:rsidRPr="006D35C7" w:rsidDel="00141A84">
            <w:delText xml:space="preserve"> </w:delText>
          </w:r>
          <w:r w:rsidDel="00141A84">
            <w:delText>Table 6.2.4-1.</w:delText>
          </w:r>
        </w:del>
      </w:ins>
    </w:p>
    <w:p w14:paraId="4C55B3BA" w14:textId="4B9B703A" w:rsidR="002F191D" w:rsidDel="00141A84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652" w:author="徐伟杰" w:date="2023-08-11T18:36:00Z"/>
          <w:del w:id="653" w:author="WeijieOPPO_1" w:date="2023-08-24T16:16:00Z"/>
          <w:rFonts w:eastAsia="Times New Roman"/>
          <w:lang w:eastAsia="zh-CN"/>
        </w:rPr>
      </w:pPr>
      <w:ins w:id="654" w:author="徐伟杰" w:date="2023-08-11T18:36:00Z">
        <w:del w:id="655" w:author="WeijieOPPO_1" w:date="2023-08-24T16:16:00Z">
          <w:r w:rsidDel="00141A84">
            <w:rPr>
              <w:rFonts w:eastAsia="Times New Roman"/>
              <w:lang w:eastAsia="zh-CN"/>
            </w:rPr>
            <w:delText>6</w:delText>
          </w:r>
          <w:r w:rsidRPr="00D5326F" w:rsidDel="00141A84">
            <w:rPr>
              <w:rFonts w:eastAsia="Times New Roman"/>
              <w:lang w:eastAsia="zh-CN"/>
            </w:rPr>
            <w:delText>.2.1</w:delText>
          </w:r>
          <w:r w:rsidDel="00141A84">
            <w:rPr>
              <w:rFonts w:eastAsia="Times New Roman"/>
              <w:lang w:eastAsia="zh-CN"/>
            </w:rPr>
            <w:delText xml:space="preserve"> KPIs for inventory</w:delText>
          </w:r>
        </w:del>
      </w:ins>
    </w:p>
    <w:p w14:paraId="0EDCC38F" w14:textId="21A60CB5" w:rsidR="002F191D" w:rsidRDefault="002F191D" w:rsidP="002F191D">
      <w:pPr>
        <w:pStyle w:val="TH"/>
        <w:rPr>
          <w:ins w:id="656" w:author="徐伟杰" w:date="2023-08-11T18:36:00Z"/>
          <w:lang w:eastAsia="ko-KR"/>
        </w:rPr>
      </w:pPr>
      <w:ins w:id="657" w:author="徐伟杰" w:date="2023-08-11T18:36:00Z">
        <w:del w:id="658" w:author="WeijieOPPO_1" w:date="2023-08-24T17:18:00Z">
          <w:r w:rsidDel="00E71FEC">
            <w:delText>Table 6.2.1-1</w:delText>
          </w:r>
          <w:r w:rsidRPr="004F7325" w:rsidDel="00E71FEC">
            <w:rPr>
              <w:rFonts w:eastAsia="等线"/>
            </w:rPr>
            <w:delText xml:space="preserve"> </w:delText>
          </w:r>
          <w:r w:rsidDel="00E71FEC">
            <w:delText xml:space="preserve">KPIs for inventory </w:delText>
          </w:r>
        </w:del>
        <w:bookmarkStart w:id="659" w:name="_GoBack"/>
        <w:bookmarkEnd w:id="659"/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</w:tblGrid>
      <w:tr w:rsidR="002F191D" w:rsidDel="00072F76" w14:paraId="785A7D64" w14:textId="11DF16E2" w:rsidTr="00072F76">
        <w:trPr>
          <w:cantSplit/>
          <w:ins w:id="660" w:author="徐伟杰" w:date="2023-08-11T18:36:00Z"/>
          <w:del w:id="661" w:author="WeijieOPPO_2" w:date="2023-08-23T21:20:00Z"/>
        </w:trPr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6470862" w14:textId="6AB2386B" w:rsidR="002F191D" w:rsidRPr="00187132" w:rsidDel="00072F76" w:rsidRDefault="002F191D" w:rsidP="0079277E">
            <w:pPr>
              <w:rPr>
                <w:ins w:id="662" w:author="徐伟杰" w:date="2023-08-11T18:36:00Z"/>
                <w:del w:id="663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983B9" w14:textId="522B4713" w:rsidR="002F191D" w:rsidRPr="005371BA" w:rsidDel="00072F76" w:rsidRDefault="002F191D" w:rsidP="0079277E">
            <w:pPr>
              <w:rPr>
                <w:ins w:id="664" w:author="徐伟杰" w:date="2023-08-11T18:36:00Z"/>
                <w:del w:id="665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66" w:author="徐伟杰" w:date="2023-08-11T18:36:00Z">
              <w:del w:id="667" w:author="WeijieOPPO_2" w:date="2023-08-23T21:16:00Z">
                <w:r w:rsidRPr="005371BA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 xml:space="preserve"> Scenarios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DF2E2B" w14:textId="61527473" w:rsidR="002F191D" w:rsidRPr="00187132" w:rsidDel="00072F76" w:rsidRDefault="002F191D" w:rsidP="0079277E">
            <w:pPr>
              <w:rPr>
                <w:ins w:id="668" w:author="徐伟杰" w:date="2023-08-11T18:36:00Z"/>
                <w:del w:id="66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670" w:author="徐伟杰" w:date="2023-08-11T18:36:00Z">
              <w:del w:id="671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FAF8EB" w14:textId="334A43BC" w:rsidR="002F191D" w:rsidRPr="00187132" w:rsidDel="00072F76" w:rsidRDefault="002F191D" w:rsidP="0079277E">
            <w:pPr>
              <w:rPr>
                <w:ins w:id="672" w:author="徐伟杰" w:date="2023-08-11T18:36:00Z"/>
                <w:del w:id="67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674" w:author="徐伟杰" w:date="2023-08-11T18:36:00Z">
              <w:del w:id="67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C2C49" w14:textId="4315429D" w:rsidR="002F191D" w:rsidRPr="00187132" w:rsidDel="00072F76" w:rsidRDefault="002F191D" w:rsidP="0079277E">
            <w:pPr>
              <w:rPr>
                <w:ins w:id="676" w:author="徐伟杰" w:date="2023-08-11T18:36:00Z"/>
                <w:del w:id="677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678" w:author="徐伟杰" w:date="2023-08-11T18:36:00Z">
              <w:del w:id="679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ABA8FC" w14:textId="21A9472C" w:rsidR="002F191D" w:rsidRPr="00E87ABA" w:rsidDel="00072F76" w:rsidRDefault="002F191D" w:rsidP="0079277E">
            <w:pPr>
              <w:rPr>
                <w:ins w:id="680" w:author="徐伟杰" w:date="2023-08-11T18:36:00Z"/>
                <w:del w:id="68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82" w:author="徐伟杰" w:date="2023-08-11T18:36:00Z">
              <w:del w:id="683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7EBBCB" w14:textId="761C170E" w:rsidR="002F191D" w:rsidRPr="00187132" w:rsidDel="00072F76" w:rsidRDefault="002F191D" w:rsidP="0079277E">
            <w:pPr>
              <w:rPr>
                <w:ins w:id="684" w:author="徐伟杰" w:date="2023-08-11T18:36:00Z"/>
                <w:del w:id="685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686" w:author="徐伟杰" w:date="2023-08-11T18:36:00Z">
              <w:del w:id="687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F711F8" w14:textId="46E2BB40" w:rsidR="002F191D" w:rsidRPr="00187132" w:rsidDel="00072F76" w:rsidRDefault="002F191D" w:rsidP="0079277E">
            <w:pPr>
              <w:rPr>
                <w:ins w:id="688" w:author="徐伟杰" w:date="2023-08-11T18:36:00Z"/>
                <w:del w:id="689" w:author="WeijieOPPO_2" w:date="2023-08-23T21:16:00Z"/>
                <w:rFonts w:cs="Arial"/>
                <w:sz w:val="18"/>
                <w:szCs w:val="18"/>
                <w:lang w:eastAsia="ko-KR"/>
              </w:rPr>
            </w:pPr>
            <w:ins w:id="690" w:author="徐伟杰" w:date="2023-08-11T18:36:00Z">
              <w:del w:id="691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58792BE9" w14:textId="2EAD7D81" w:rsidR="002F191D" w:rsidRPr="00187132" w:rsidDel="00072F76" w:rsidRDefault="002F191D" w:rsidP="0079277E">
            <w:pPr>
              <w:rPr>
                <w:ins w:id="692" w:author="徐伟杰" w:date="2023-08-11T18:36:00Z"/>
                <w:del w:id="693" w:author="WeijieOPPO_2" w:date="2023-08-23T21:20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967B29" w14:textId="50B49CCC" w:rsidR="002F191D" w:rsidRPr="00187132" w:rsidDel="00072F76" w:rsidRDefault="002F191D" w:rsidP="0079277E">
            <w:pPr>
              <w:rPr>
                <w:ins w:id="694" w:author="徐伟杰" w:date="2023-08-11T18:36:00Z"/>
                <w:del w:id="695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696" w:author="徐伟杰" w:date="2023-08-11T18:36:00Z">
              <w:del w:id="697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FFB4DB" w14:textId="3BF01D45" w:rsidR="002F191D" w:rsidRPr="00187132" w:rsidDel="00072F76" w:rsidRDefault="002F191D" w:rsidP="0079277E">
            <w:pPr>
              <w:rPr>
                <w:ins w:id="698" w:author="徐伟杰" w:date="2023-08-11T18:36:00Z"/>
                <w:del w:id="69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700" w:author="徐伟杰" w:date="2023-08-11T18:36:00Z">
              <w:del w:id="701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9EAAE" w14:textId="059FADC5" w:rsidR="002F191D" w:rsidRPr="00187132" w:rsidDel="00072F76" w:rsidRDefault="002F191D" w:rsidP="0079277E">
            <w:pPr>
              <w:rPr>
                <w:ins w:id="702" w:author="徐伟杰" w:date="2023-08-11T18:36:00Z"/>
                <w:del w:id="70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704" w:author="徐伟杰" w:date="2023-08-11T18:36:00Z">
              <w:del w:id="70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3D0D18" w14:textId="59DA1FE7" w:rsidR="002F191D" w:rsidRPr="00187132" w:rsidDel="00072F76" w:rsidRDefault="002F191D" w:rsidP="0079277E">
            <w:pPr>
              <w:rPr>
                <w:ins w:id="706" w:author="徐伟杰" w:date="2023-08-11T18:36:00Z"/>
                <w:del w:id="707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708" w:author="徐伟杰" w:date="2023-08-11T18:36:00Z">
              <w:del w:id="709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2C4389" w14:textId="2006C9BF" w:rsidR="002F191D" w:rsidRPr="00CD7D08" w:rsidDel="00072F76" w:rsidRDefault="002F191D" w:rsidP="0079277E">
            <w:pPr>
              <w:rPr>
                <w:ins w:id="710" w:author="徐伟杰" w:date="2023-08-11T18:36:00Z"/>
                <w:del w:id="711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712" w:author="徐伟杰" w:date="2023-08-11T18:36:00Z">
              <w:del w:id="713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7B53C" w14:textId="3F765C49" w:rsidR="002F191D" w:rsidRPr="00CD7D08" w:rsidDel="00072F76" w:rsidRDefault="002F191D" w:rsidP="0079277E">
            <w:pPr>
              <w:rPr>
                <w:ins w:id="714" w:author="徐伟杰" w:date="2023-08-11T18:36:00Z"/>
                <w:del w:id="715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716" w:author="徐伟杰" w:date="2023-08-11T18:36:00Z">
              <w:del w:id="717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60B02A" w14:textId="3ABF2354" w:rsidR="002F191D" w:rsidRPr="00CD7D08" w:rsidDel="00072F76" w:rsidRDefault="002F191D" w:rsidP="0079277E">
            <w:pPr>
              <w:rPr>
                <w:ins w:id="718" w:author="徐伟杰" w:date="2023-08-11T18:36:00Z"/>
                <w:del w:id="71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720" w:author="徐伟杰" w:date="2023-08-11T18:36:00Z">
              <w:del w:id="721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530E5A" w14:textId="51BB19F1" w:rsidR="002F191D" w:rsidRPr="0087325C" w:rsidDel="00072F76" w:rsidRDefault="002F191D" w:rsidP="0079277E">
            <w:pPr>
              <w:rPr>
                <w:ins w:id="722" w:author="徐伟杰" w:date="2023-08-11T18:36:00Z"/>
                <w:del w:id="723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4" w:author="徐伟杰" w:date="2023-08-11T18:36:00Z">
              <w:del w:id="725" w:author="WeijieOPPO_2" w:date="2023-08-23T21:16:00Z">
                <w:r w:rsidDel="00072F76">
                  <w:rPr>
                    <w:rFonts w:eastAsia="宋体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</w:delText>
                </w:r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emark</w:delText>
                </w:r>
              </w:del>
            </w:ins>
          </w:p>
        </w:tc>
      </w:tr>
      <w:tr w:rsidR="002F191D" w:rsidDel="00072F76" w14:paraId="465D921E" w14:textId="0A643BB4" w:rsidTr="0079277E">
        <w:trPr>
          <w:cantSplit/>
          <w:trHeight w:val="1483"/>
          <w:ins w:id="726" w:author="徐伟杰" w:date="2023-08-11T18:36:00Z"/>
          <w:del w:id="727" w:author="WeijieOPPO_2" w:date="2023-08-23T21:20:00Z"/>
        </w:trPr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895858" w14:textId="367D97E5" w:rsidR="002F191D" w:rsidRPr="0056179A" w:rsidDel="00072F76" w:rsidRDefault="002F191D" w:rsidP="0079277E">
            <w:pPr>
              <w:pStyle w:val="TAC"/>
              <w:numPr>
                <w:ilvl w:val="0"/>
                <w:numId w:val="17"/>
              </w:numPr>
              <w:rPr>
                <w:ins w:id="728" w:author="徐伟杰" w:date="2023-08-11T18:36:00Z"/>
                <w:del w:id="729" w:author="WeijieOPPO_2" w:date="2023-08-23T21:20:00Z"/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0EFAEB" w14:textId="0B390416" w:rsidR="002F191D" w:rsidRPr="0056179A" w:rsidDel="00072F76" w:rsidRDefault="002F191D" w:rsidP="0079277E">
            <w:pPr>
              <w:pStyle w:val="TAC"/>
              <w:jc w:val="left"/>
              <w:rPr>
                <w:ins w:id="730" w:author="徐伟杰" w:date="2023-08-11T18:36:00Z"/>
                <w:del w:id="731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732" w:author="徐伟杰" w:date="2023-08-11T18:36:00Z">
              <w:del w:id="733" w:author="WeijieOPPO_2" w:date="2023-08-23T21:16:00Z"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inventory or asset management 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BCBFC6" w14:textId="3210E610" w:rsidR="002F191D" w:rsidRPr="0056179A" w:rsidDel="00072F76" w:rsidRDefault="002F191D" w:rsidP="0079277E">
            <w:pPr>
              <w:pStyle w:val="TAC"/>
              <w:jc w:val="left"/>
              <w:rPr>
                <w:ins w:id="734" w:author="徐伟杰" w:date="2023-08-11T18:36:00Z"/>
                <w:del w:id="735" w:author="WeijieOPPO_2" w:date="2023-08-23T21:16:00Z"/>
                <w:rFonts w:eastAsia="宋体" w:cs="Arial"/>
                <w:szCs w:val="18"/>
                <w:lang w:val="en-US" w:eastAsia="zh-CN"/>
              </w:rPr>
            </w:pPr>
            <w:ins w:id="736" w:author="徐伟杰" w:date="2023-08-11T18:36:00Z">
              <w:del w:id="737" w:author="WeijieOPPO_2" w:date="2023-08-23T21:16:00Z">
                <w:r w:rsidRPr="0056179A" w:rsidDel="00072F76">
                  <w:rPr>
                    <w:rFonts w:eastAsia="宋体" w:cs="Arial"/>
                    <w:szCs w:val="18"/>
                    <w:lang w:val="en-US" w:eastAsia="zh-CN"/>
                  </w:rPr>
                  <w:delText>Typically, second</w:delText>
                </w:r>
                <w:r w:rsidDel="00072F76">
                  <w:rPr>
                    <w:rFonts w:eastAsia="宋体" w:cs="Arial"/>
                    <w:szCs w:val="18"/>
                    <w:lang w:val="en-US" w:eastAsia="zh-CN"/>
                  </w:rPr>
                  <w:delText>s</w:delText>
                </w:r>
                <w:r w:rsidRPr="0056179A" w:rsidDel="00072F76">
                  <w:rPr>
                    <w:rFonts w:eastAsia="宋体" w:cs="Arial"/>
                    <w:szCs w:val="18"/>
                    <w:lang w:val="en-US" w:eastAsia="zh-CN"/>
                  </w:rPr>
                  <w:delText xml:space="preserve"> level</w:delText>
                </w:r>
              </w:del>
            </w:ins>
          </w:p>
          <w:p w14:paraId="3315BD76" w14:textId="255E75F1" w:rsidR="002F191D" w:rsidRPr="0056179A" w:rsidDel="00072F76" w:rsidRDefault="002F191D" w:rsidP="0079277E">
            <w:pPr>
              <w:pStyle w:val="TAC"/>
              <w:jc w:val="left"/>
              <w:rPr>
                <w:ins w:id="738" w:author="徐伟杰" w:date="2023-08-11T18:36:00Z"/>
                <w:del w:id="739" w:author="WeijieOPPO_2" w:date="2023-08-23T21:20:00Z"/>
                <w:rFonts w:cs="Arial"/>
                <w:szCs w:val="18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1229FD" w14:textId="33DF7000" w:rsidR="002F191D" w:rsidRPr="0056179A" w:rsidDel="00072F76" w:rsidRDefault="002F191D" w:rsidP="0079277E">
            <w:pPr>
              <w:pStyle w:val="TAC"/>
              <w:rPr>
                <w:ins w:id="740" w:author="徐伟杰" w:date="2023-08-11T18:36:00Z"/>
                <w:del w:id="741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742" w:author="徐伟杰" w:date="2023-08-11T18:36:00Z">
              <w:del w:id="743" w:author="WeijieOPPO_2" w:date="2023-08-23T21:16:00Z">
                <w:r w:rsidRPr="0056179A" w:rsidDel="00072F76">
                  <w:rPr>
                    <w:rFonts w:eastAsia="等线" w:cs="Arial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E1ABC0" w14:textId="1DD8747D" w:rsidR="002F191D" w:rsidRPr="0056179A" w:rsidDel="00072F76" w:rsidRDefault="002F191D" w:rsidP="0079277E">
            <w:pPr>
              <w:rPr>
                <w:ins w:id="744" w:author="徐伟杰" w:date="2023-08-11T18:36:00Z"/>
                <w:del w:id="745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746" w:author="徐伟杰" w:date="2023-08-11T18:36:00Z">
              <w:del w:id="747" w:author="WeijieOPPO_2" w:date="2023-08-23T21:16:00Z">
                <w:r w:rsidRPr="0056179A" w:rsidDel="00072F76">
                  <w:rPr>
                    <w:rFonts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869A40" w14:textId="13F993A3" w:rsidR="002F191D" w:rsidRPr="0056179A" w:rsidDel="00072F76" w:rsidRDefault="002F191D" w:rsidP="0079277E">
            <w:pPr>
              <w:pStyle w:val="TAH"/>
              <w:spacing w:after="180"/>
              <w:jc w:val="left"/>
              <w:rPr>
                <w:ins w:id="748" w:author="徐伟杰" w:date="2023-08-11T18:36:00Z"/>
                <w:del w:id="749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750" w:author="徐伟杰" w:date="2023-08-11T18:36:00Z">
              <w:del w:id="751" w:author="WeijieOPPO_2" w:date="2023-08-23T21:16:00Z">
                <w:r w:rsidRPr="0056179A" w:rsidDel="00072F76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>&lt;</w:delText>
                </w:r>
                <w:r w:rsidDel="00072F76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>2</w:delText>
                </w:r>
                <w:r w:rsidRPr="0056179A" w:rsidDel="00072F76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 xml:space="preserve"> Kbps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85741" w14:textId="68A19ED7" w:rsidR="002F191D" w:rsidRPr="0056179A" w:rsidDel="00072F76" w:rsidRDefault="002F191D" w:rsidP="0079277E">
            <w:pPr>
              <w:pStyle w:val="TAC"/>
              <w:rPr>
                <w:ins w:id="752" w:author="徐伟杰" w:date="2023-08-11T18:36:00Z"/>
                <w:del w:id="753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754" w:author="徐伟杰" w:date="2023-08-11T18:36:00Z">
              <w:del w:id="755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96/256 bits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980F77" w14:textId="1B579B03" w:rsidR="002F191D" w:rsidRPr="0056179A" w:rsidDel="00072F76" w:rsidRDefault="002F191D" w:rsidP="0079277E">
            <w:pPr>
              <w:rPr>
                <w:ins w:id="756" w:author="徐伟杰" w:date="2023-08-11T18:36:00Z"/>
                <w:del w:id="757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758" w:author="徐伟杰" w:date="2023-08-11T18:36:00Z">
              <w:del w:id="759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&lt;1,5 Million/km2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95FA34" w14:textId="1FE1A64A" w:rsidR="002F191D" w:rsidRPr="0056179A" w:rsidDel="00072F76" w:rsidRDefault="002F191D" w:rsidP="0079277E">
            <w:pPr>
              <w:pStyle w:val="TAC"/>
              <w:rPr>
                <w:ins w:id="760" w:author="徐伟杰" w:date="2023-08-11T18:36:00Z"/>
                <w:del w:id="761" w:author="WeijieOPPO_2" w:date="2023-08-23T21:16:00Z"/>
                <w:rFonts w:cs="Arial"/>
                <w:szCs w:val="18"/>
                <w:lang w:val="en-US"/>
              </w:rPr>
            </w:pPr>
            <w:ins w:id="762" w:author="徐伟杰" w:date="2023-08-11T18:36:00Z">
              <w:del w:id="763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30~50m indoo</w:delText>
                </w:r>
                <w:r w:rsidDel="00072F76">
                  <w:rPr>
                    <w:rFonts w:cs="Arial"/>
                    <w:szCs w:val="18"/>
                    <w:lang w:val="en-US"/>
                  </w:rPr>
                  <w:delText>r,</w:delText>
                </w:r>
              </w:del>
            </w:ins>
          </w:p>
          <w:p w14:paraId="43ACA303" w14:textId="0AE29411" w:rsidR="002F191D" w:rsidRPr="0056179A" w:rsidDel="00072F76" w:rsidRDefault="002F191D" w:rsidP="0079277E">
            <w:pPr>
              <w:pStyle w:val="TAC"/>
              <w:rPr>
                <w:ins w:id="764" w:author="徐伟杰" w:date="2023-08-11T18:36:00Z"/>
                <w:del w:id="765" w:author="WeijieOPPO_2" w:date="2023-08-23T21:20:00Z"/>
                <w:rFonts w:eastAsia="宋体" w:cs="Arial"/>
                <w:szCs w:val="18"/>
                <w:lang w:val="en-US" w:eastAsia="zh-CN"/>
              </w:rPr>
            </w:pPr>
            <w:ins w:id="766" w:author="徐伟杰" w:date="2023-08-11T18:36:00Z">
              <w:del w:id="767" w:author="WeijieOPPO_2" w:date="2023-08-23T21:16:00Z">
                <w:r w:rsidRPr="0056179A" w:rsidDel="00072F76">
                  <w:rPr>
                    <w:rFonts w:eastAsia="宋体" w:cs="Arial" w:hint="eastAsia"/>
                    <w:szCs w:val="18"/>
                    <w:lang w:val="en-US" w:eastAsia="zh-CN"/>
                  </w:rPr>
                  <w:delText>2</w:delText>
                </w:r>
                <w:r w:rsidRPr="0056179A" w:rsidDel="00072F76">
                  <w:rPr>
                    <w:rFonts w:eastAsia="宋体" w:cs="Arial"/>
                    <w:szCs w:val="18"/>
                    <w:lang w:val="en-US" w:eastAsia="zh-CN"/>
                  </w:rPr>
                  <w:delText>00</w:delText>
                </w:r>
                <w:r w:rsidDel="00072F76">
                  <w:rPr>
                    <w:rFonts w:eastAsia="宋体" w:cs="Arial"/>
                    <w:szCs w:val="18"/>
                    <w:lang w:val="en-US" w:eastAsia="zh-CN"/>
                  </w:rPr>
                  <w:delText>m~400m</w:delText>
                </w:r>
                <w:r w:rsidRPr="0056179A" w:rsidDel="00072F76">
                  <w:rPr>
                    <w:rFonts w:eastAsia="宋体" w:cs="Arial"/>
                    <w:szCs w:val="18"/>
                    <w:lang w:val="en-US" w:eastAsia="zh-CN"/>
                  </w:rPr>
                  <w:delText xml:space="preserve"> outdoor 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68953" w14:textId="3156F8B7" w:rsidR="002F191D" w:rsidRPr="0056179A" w:rsidDel="00072F76" w:rsidRDefault="002F191D" w:rsidP="0079277E">
            <w:pPr>
              <w:pStyle w:val="TAC"/>
              <w:jc w:val="left"/>
              <w:rPr>
                <w:ins w:id="768" w:author="徐伟杰" w:date="2023-08-11T18:36:00Z"/>
                <w:del w:id="769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770" w:author="徐伟杰" w:date="2023-08-11T18:36:00Z">
              <w:del w:id="771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1-10km2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FF09D3" w14:textId="70904238" w:rsidR="002F191D" w:rsidRPr="0056179A" w:rsidDel="00072F76" w:rsidRDefault="002F191D" w:rsidP="0079277E">
            <w:pPr>
              <w:rPr>
                <w:ins w:id="772" w:author="徐伟杰" w:date="2023-08-11T18:36:00Z"/>
                <w:del w:id="773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774" w:author="徐伟杰" w:date="2023-08-11T18:36:00Z">
              <w:del w:id="775" w:author="WeijieOPPO_2" w:date="2023-08-23T21:16:00Z">
                <w:r w:rsidDel="00072F76">
                  <w:rPr>
                    <w:rFonts w:cs="Arial"/>
                    <w:sz w:val="18"/>
                    <w:szCs w:val="18"/>
                    <w:lang w:val="en-US"/>
                  </w:rPr>
                  <w:delText>3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~10km/h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28A0DD" w14:textId="694951F5" w:rsidR="002F191D" w:rsidRPr="0056179A" w:rsidDel="00072F76" w:rsidRDefault="002F191D" w:rsidP="0079277E">
            <w:pPr>
              <w:rPr>
                <w:ins w:id="776" w:author="徐伟杰" w:date="2023-08-11T18:36:00Z"/>
                <w:del w:id="777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778" w:author="徐伟杰" w:date="2023-08-11T18:36:00Z">
              <w:del w:id="779" w:author="WeijieOPPO_2" w:date="2023-08-23T21:16:00Z">
                <w:r w:rsidRPr="0056179A" w:rsidDel="00072F76">
                  <w:rPr>
                    <w:rFonts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B04DD9" w14:textId="3CDA0855" w:rsidR="002F191D" w:rsidRPr="0056179A" w:rsidDel="00072F76" w:rsidRDefault="002F191D" w:rsidP="0079277E">
            <w:pPr>
              <w:rPr>
                <w:ins w:id="780" w:author="徐伟杰" w:date="2023-08-11T18:36:00Z"/>
                <w:del w:id="781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782" w:author="徐伟杰" w:date="2023-08-11T18:36:00Z">
              <w:del w:id="783" w:author="WeijieOPPO_2" w:date="2023-08-23T21:16:00Z">
                <w:r w:rsidRPr="0056179A" w:rsidDel="00072F76">
                  <w:rPr>
                    <w:rFonts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A75893" w14:textId="137E870A" w:rsidR="002F191D" w:rsidRPr="0056179A" w:rsidDel="00072F76" w:rsidRDefault="002F191D" w:rsidP="0079277E">
            <w:pPr>
              <w:rPr>
                <w:ins w:id="784" w:author="徐伟杰" w:date="2023-08-11T18:36:00Z"/>
                <w:del w:id="785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786" w:author="徐伟杰" w:date="2023-08-11T18:36:00Z">
              <w:del w:id="787" w:author="WeijieOPPO_2" w:date="2023-08-23T21:16:00Z">
                <w:r w:rsidRPr="0056179A" w:rsidDel="00072F76">
                  <w:rPr>
                    <w:rFonts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DB19B" w14:textId="14485C4C" w:rsidR="002F191D" w:rsidDel="00072F76" w:rsidRDefault="002F191D" w:rsidP="0079277E">
            <w:pPr>
              <w:pStyle w:val="TAC"/>
              <w:rPr>
                <w:ins w:id="788" w:author="徐伟杰" w:date="2023-08-11T18:36:00Z"/>
                <w:del w:id="789" w:author="WeijieOPPO_2" w:date="2023-08-23T21:16:00Z"/>
                <w:rFonts w:cs="Arial"/>
                <w:szCs w:val="18"/>
                <w:lang w:val="en-US"/>
              </w:rPr>
            </w:pPr>
            <w:ins w:id="790" w:author="徐伟杰" w:date="2023-08-11T18:36:00Z">
              <w:del w:id="791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3 m</w:delText>
                </w:r>
                <w:r w:rsidDel="00072F76">
                  <w:rPr>
                    <w:rFonts w:cs="Arial"/>
                    <w:szCs w:val="18"/>
                    <w:lang w:val="en-US"/>
                  </w:rPr>
                  <w:delText xml:space="preserve"> indoor, </w:delText>
                </w:r>
              </w:del>
            </w:ins>
          </w:p>
          <w:p w14:paraId="2F93559C" w14:textId="37097F7D" w:rsidR="002F191D" w:rsidDel="00072F76" w:rsidRDefault="002F191D" w:rsidP="0079277E">
            <w:pPr>
              <w:pStyle w:val="TAC"/>
              <w:rPr>
                <w:ins w:id="792" w:author="徐伟杰" w:date="2023-08-11T18:36:00Z"/>
                <w:del w:id="793" w:author="WeijieOPPO_2" w:date="2023-08-23T21:16:00Z"/>
                <w:rFonts w:cs="Arial"/>
                <w:szCs w:val="18"/>
                <w:lang w:val="en-US"/>
              </w:rPr>
            </w:pPr>
          </w:p>
          <w:p w14:paraId="42481465" w14:textId="780F3C28" w:rsidR="002F191D" w:rsidRPr="0056179A" w:rsidDel="00072F76" w:rsidRDefault="002F191D" w:rsidP="0079277E">
            <w:pPr>
              <w:pStyle w:val="TAC"/>
              <w:rPr>
                <w:ins w:id="794" w:author="徐伟杰" w:date="2023-08-11T18:36:00Z"/>
                <w:del w:id="795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796" w:author="徐伟杰" w:date="2023-08-11T18:36:00Z">
              <w:del w:id="797" w:author="WeijieOPPO_2" w:date="2023-08-23T21:16:00Z">
                <w:r w:rsidDel="00072F76">
                  <w:rPr>
                    <w:rFonts w:cs="Arial"/>
                    <w:szCs w:val="18"/>
                    <w:lang w:val="en-US"/>
                  </w:rPr>
                  <w:delText>cell-level outdoor</w:delText>
                </w:r>
              </w:del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432E8C" w14:textId="7B83CD34" w:rsidR="002F191D" w:rsidRPr="0056179A" w:rsidDel="00072F76" w:rsidRDefault="002F191D" w:rsidP="0079277E">
            <w:pPr>
              <w:rPr>
                <w:ins w:id="798" w:author="徐伟杰" w:date="2023-08-11T18:36:00Z"/>
                <w:del w:id="799" w:author="WeijieOPPO_2" w:date="2023-08-23T21:20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</w:tbl>
    <w:p w14:paraId="0EBB59E6" w14:textId="2C01990E" w:rsidR="002F191D" w:rsidRDefault="002F191D" w:rsidP="002F191D">
      <w:pPr>
        <w:rPr>
          <w:ins w:id="800" w:author="WeijieOPPO_2" w:date="2023-08-23T21:17:00Z"/>
          <w:rFonts w:eastAsia="宋体"/>
          <w:szCs w:val="21"/>
          <w:shd w:val="clear" w:color="auto" w:fill="FFFFFF"/>
        </w:rPr>
      </w:pPr>
    </w:p>
    <w:tbl>
      <w:tblPr>
        <w:tblW w:w="0" w:type="auto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901"/>
        <w:gridCol w:w="1347"/>
        <w:gridCol w:w="945"/>
        <w:gridCol w:w="1055"/>
        <w:gridCol w:w="809"/>
        <w:gridCol w:w="1001"/>
        <w:gridCol w:w="1347"/>
        <w:gridCol w:w="937"/>
        <w:gridCol w:w="942"/>
        <w:gridCol w:w="836"/>
        <w:gridCol w:w="1001"/>
        <w:gridCol w:w="1001"/>
        <w:gridCol w:w="1001"/>
        <w:gridCol w:w="668"/>
      </w:tblGrid>
      <w:tr w:rsidR="00072F76" w14:paraId="4B300A7C" w14:textId="77777777" w:rsidTr="005A37EA">
        <w:trPr>
          <w:cantSplit/>
          <w:ins w:id="801" w:author="WeijieOPPO_2" w:date="2023-08-23T21:17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A6D8F5" w14:textId="58E800C1" w:rsidR="00072F76" w:rsidRPr="005371BA" w:rsidRDefault="00072F76" w:rsidP="0079277E">
            <w:pPr>
              <w:rPr>
                <w:ins w:id="802" w:author="WeijieOPPO_2" w:date="2023-08-23T21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03" w:author="WeijieOPPO_2" w:date="2023-08-23T21:17:00Z">
              <w:del w:id="804" w:author="WeijieOPPO_1" w:date="2023-08-24T16:16:00Z">
                <w:r w:rsidRPr="005371BA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DE567" w14:textId="3DAAB4D4" w:rsidR="00072F76" w:rsidRPr="00187132" w:rsidRDefault="00072F76" w:rsidP="0079277E">
            <w:pPr>
              <w:rPr>
                <w:ins w:id="805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06" w:author="WeijieOPPO_2" w:date="2023-08-23T21:17:00Z">
              <w:del w:id="807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B67550" w14:textId="06C138BF" w:rsidR="00072F76" w:rsidRPr="00187132" w:rsidRDefault="00072F76" w:rsidP="0079277E">
            <w:pPr>
              <w:rPr>
                <w:ins w:id="808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09" w:author="WeijieOPPO_2" w:date="2023-08-23T21:17:00Z">
              <w:del w:id="810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F502F" w14:textId="5538FFFC" w:rsidR="00072F76" w:rsidRPr="00187132" w:rsidRDefault="00072F76" w:rsidP="0079277E">
            <w:pPr>
              <w:rPr>
                <w:ins w:id="811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12" w:author="WeijieOPPO_2" w:date="2023-08-23T21:17:00Z">
              <w:del w:id="813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73F7E9" w14:textId="44D908F2" w:rsidR="00072F76" w:rsidRPr="00187132" w:rsidRDefault="00072F76" w:rsidP="0079277E">
            <w:pPr>
              <w:rPr>
                <w:ins w:id="814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15" w:author="WeijieOPPO_2" w:date="2023-08-23T21:17:00Z">
              <w:del w:id="81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FA8182" w14:textId="520C81B6" w:rsidR="00072F76" w:rsidRPr="00187132" w:rsidRDefault="00072F76" w:rsidP="0079277E">
            <w:pPr>
              <w:rPr>
                <w:ins w:id="817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18" w:author="WeijieOPPO_2" w:date="2023-08-23T21:17:00Z">
              <w:del w:id="819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472639" w14:textId="21A85689" w:rsidR="00072F76" w:rsidRPr="00187132" w:rsidDel="00141A84" w:rsidRDefault="00072F76" w:rsidP="0079277E">
            <w:pPr>
              <w:rPr>
                <w:ins w:id="820" w:author="WeijieOPPO_2" w:date="2023-08-23T21:17:00Z"/>
                <w:del w:id="821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822" w:author="WeijieOPPO_2" w:date="2023-08-23T21:17:00Z">
              <w:del w:id="823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2D925C48" w14:textId="77777777" w:rsidR="00072F76" w:rsidRPr="00187132" w:rsidRDefault="00072F76" w:rsidP="0079277E">
            <w:pPr>
              <w:rPr>
                <w:ins w:id="824" w:author="WeijieOPPO_2" w:date="2023-08-23T21:17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EB0E7F" w14:textId="3049482F" w:rsidR="00072F76" w:rsidRPr="00187132" w:rsidRDefault="00072F76" w:rsidP="0079277E">
            <w:pPr>
              <w:rPr>
                <w:ins w:id="825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26" w:author="WeijieOPPO_2" w:date="2023-08-23T21:17:00Z">
              <w:del w:id="827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FDE4" w14:textId="219D72C9" w:rsidR="00072F76" w:rsidRPr="00187132" w:rsidRDefault="00072F76" w:rsidP="0079277E">
            <w:pPr>
              <w:rPr>
                <w:ins w:id="828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29" w:author="WeijieOPPO_2" w:date="2023-08-23T21:17:00Z">
              <w:del w:id="830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F41946" w14:textId="6E7BE217" w:rsidR="00072F76" w:rsidRPr="00187132" w:rsidRDefault="00072F76" w:rsidP="0079277E">
            <w:pPr>
              <w:rPr>
                <w:ins w:id="831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32" w:author="WeijieOPPO_2" w:date="2023-08-23T21:17:00Z">
              <w:del w:id="833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7A7F9A" w14:textId="67105C40" w:rsidR="00072F76" w:rsidRPr="00187132" w:rsidRDefault="00072F76" w:rsidP="0079277E">
            <w:pPr>
              <w:rPr>
                <w:ins w:id="834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35" w:author="WeijieOPPO_2" w:date="2023-08-23T21:17:00Z">
              <w:del w:id="83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E035F" w14:textId="03797F2C" w:rsidR="00072F76" w:rsidRPr="00CD7D08" w:rsidRDefault="00072F76" w:rsidP="0079277E">
            <w:pPr>
              <w:rPr>
                <w:ins w:id="837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38" w:author="WeijieOPPO_2" w:date="2023-08-23T21:17:00Z">
              <w:del w:id="839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5437D6" w14:textId="5D93A04D" w:rsidR="00072F76" w:rsidRPr="00CD7D08" w:rsidRDefault="00072F76" w:rsidP="0079277E">
            <w:pPr>
              <w:rPr>
                <w:ins w:id="840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41" w:author="WeijieOPPO_2" w:date="2023-08-23T21:17:00Z">
              <w:del w:id="842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EF1543" w14:textId="28B908CE" w:rsidR="00072F76" w:rsidRPr="00CD7D08" w:rsidRDefault="00072F76" w:rsidP="0079277E">
            <w:pPr>
              <w:rPr>
                <w:ins w:id="843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844" w:author="WeijieOPPO_2" w:date="2023-08-23T21:17:00Z">
              <w:del w:id="845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0F8362" w14:textId="5F750E78" w:rsidR="00072F76" w:rsidRPr="0087325C" w:rsidRDefault="00072F76" w:rsidP="0079277E">
            <w:pPr>
              <w:rPr>
                <w:ins w:id="846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7" w:author="WeijieOPPO_2" w:date="2023-08-23T21:17:00Z">
              <w:del w:id="848" w:author="WeijieOPPO_1" w:date="2023-08-24T16:16:00Z">
                <w:r w:rsidDel="00141A84">
                  <w:rPr>
                    <w:rFonts w:eastAsia="宋体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</w:delText>
                </w:r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emark</w:delText>
                </w:r>
              </w:del>
            </w:ins>
          </w:p>
        </w:tc>
      </w:tr>
      <w:tr w:rsidR="00072F76" w14:paraId="6BE543E3" w14:textId="77777777" w:rsidTr="00072F76">
        <w:trPr>
          <w:cantSplit/>
          <w:trHeight w:val="1483"/>
          <w:ins w:id="849" w:author="WeijieOPPO_2" w:date="2023-08-23T21:17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0F269F" w14:textId="7E9B29E7" w:rsidR="00072F76" w:rsidRPr="0056179A" w:rsidRDefault="00072F76" w:rsidP="0079277E">
            <w:pPr>
              <w:pStyle w:val="TAC"/>
              <w:jc w:val="left"/>
              <w:rPr>
                <w:ins w:id="850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851" w:author="WeijieOPPO_2" w:date="2023-08-23T21:17:00Z">
              <w:del w:id="852" w:author="WeijieOPPO_1" w:date="2023-08-24T16:16:00Z">
                <w:r w:rsidRPr="0056179A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inventory or asset management 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494C19" w14:textId="00314E72" w:rsidR="00072F76" w:rsidRPr="0056179A" w:rsidDel="00141A84" w:rsidRDefault="00072F76" w:rsidP="0079277E">
            <w:pPr>
              <w:pStyle w:val="TAC"/>
              <w:jc w:val="left"/>
              <w:rPr>
                <w:ins w:id="853" w:author="WeijieOPPO_2" w:date="2023-08-23T21:17:00Z"/>
                <w:del w:id="854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855" w:author="WeijieOPPO_2" w:date="2023-08-23T21:17:00Z">
              <w:del w:id="856" w:author="WeijieOPPO_1" w:date="2023-08-24T16:16:00Z">
                <w:r w:rsidRPr="0056179A" w:rsidDel="00141A84">
                  <w:rPr>
                    <w:rFonts w:eastAsia="宋体" w:cs="Arial"/>
                    <w:szCs w:val="18"/>
                    <w:lang w:val="en-US" w:eastAsia="zh-CN"/>
                  </w:rPr>
                  <w:delText>Typically, second</w:delText>
                </w:r>
                <w:r w:rsidDel="00141A84">
                  <w:rPr>
                    <w:rFonts w:eastAsia="宋体" w:cs="Arial"/>
                    <w:szCs w:val="18"/>
                    <w:lang w:val="en-US" w:eastAsia="zh-CN"/>
                  </w:rPr>
                  <w:delText>s</w:delText>
                </w:r>
                <w:r w:rsidRPr="0056179A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 level</w:delText>
                </w:r>
              </w:del>
            </w:ins>
          </w:p>
          <w:p w14:paraId="2BF9269C" w14:textId="77777777" w:rsidR="00072F76" w:rsidRPr="008C4D7D" w:rsidRDefault="00072F76" w:rsidP="0079277E">
            <w:pPr>
              <w:pStyle w:val="TAC"/>
              <w:jc w:val="left"/>
              <w:rPr>
                <w:ins w:id="857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4B0C1C" w14:textId="0C58DC98" w:rsidR="00072F76" w:rsidRPr="008C4D7D" w:rsidRDefault="00072F76" w:rsidP="0079277E">
            <w:pPr>
              <w:pStyle w:val="TAC"/>
              <w:rPr>
                <w:ins w:id="858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59" w:author="WeijieOPPO_2" w:date="2023-08-23T21:17:00Z">
              <w:del w:id="860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1C550E" w14:textId="0286E702" w:rsidR="00072F76" w:rsidRPr="008C4D7D" w:rsidRDefault="00072F76" w:rsidP="0079277E">
            <w:pPr>
              <w:rPr>
                <w:ins w:id="86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62" w:author="WeijieOPPO_2" w:date="2023-08-23T21:17:00Z">
              <w:del w:id="863" w:author="WeijieOPPO_1" w:date="2023-08-24T16:16:00Z">
                <w:r w:rsidRPr="008C4D7D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F7CD7C" w14:textId="0A2EEB20" w:rsidR="00072F76" w:rsidRPr="008C4D7D" w:rsidRDefault="00072F76" w:rsidP="0079277E">
            <w:pPr>
              <w:pStyle w:val="TAH"/>
              <w:spacing w:after="180"/>
              <w:jc w:val="left"/>
              <w:rPr>
                <w:ins w:id="864" w:author="WeijieOPPO_2" w:date="2023-08-23T21:17:00Z"/>
                <w:rFonts w:eastAsia="宋体" w:cs="Arial"/>
                <w:b w:val="0"/>
                <w:szCs w:val="18"/>
                <w:lang w:val="en-US" w:eastAsia="zh-CN"/>
              </w:rPr>
            </w:pPr>
            <w:ins w:id="865" w:author="WeijieOPPO_2" w:date="2023-08-23T21:17:00Z">
              <w:del w:id="866" w:author="WeijieOPPO_1" w:date="2023-08-24T16:16:00Z">
                <w:r w:rsidRPr="008C4D7D" w:rsidDel="00141A84">
                  <w:rPr>
                    <w:rFonts w:eastAsia="宋体" w:cs="Arial"/>
                    <w:b w:val="0"/>
                    <w:szCs w:val="18"/>
                    <w:lang w:val="en-US" w:eastAsia="zh-CN"/>
                  </w:rPr>
                  <w:delText>&lt;2 Kbit/s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92C7E5" w14:textId="42AD374A" w:rsidR="00072F76" w:rsidRPr="008C4D7D" w:rsidRDefault="00072F76" w:rsidP="0079277E">
            <w:pPr>
              <w:pStyle w:val="TAC"/>
              <w:rPr>
                <w:ins w:id="867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68" w:author="WeijieOPPO_2" w:date="2023-08-23T21:17:00Z">
              <w:del w:id="869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>96/256 bits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0B585B" w14:textId="27C4C458" w:rsidR="00072F76" w:rsidRPr="008C4D7D" w:rsidRDefault="00072F76" w:rsidP="0079277E">
            <w:pPr>
              <w:rPr>
                <w:ins w:id="87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71" w:author="WeijieOPPO_2" w:date="2023-08-23T21:17:00Z">
              <w:del w:id="872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&lt;1,5 Million/km²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995CB" w14:textId="4190DE8C" w:rsidR="00072F76" w:rsidRPr="008C4D7D" w:rsidDel="00141A84" w:rsidRDefault="00072F76" w:rsidP="0079277E">
            <w:pPr>
              <w:pStyle w:val="TAC"/>
              <w:rPr>
                <w:ins w:id="873" w:author="WeijieOPPO_2" w:date="2023-08-23T21:17:00Z"/>
                <w:del w:id="874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875" w:author="WeijieOPPO_2" w:date="2023-08-23T21:17:00Z">
              <w:del w:id="876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>30~50m indoor,</w:delText>
                </w:r>
              </w:del>
            </w:ins>
          </w:p>
          <w:p w14:paraId="1E04549B" w14:textId="65707EFE" w:rsidR="00072F76" w:rsidRPr="0056179A" w:rsidRDefault="00072F76" w:rsidP="0079277E">
            <w:pPr>
              <w:pStyle w:val="TAC"/>
              <w:rPr>
                <w:ins w:id="877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78" w:author="WeijieOPPO_2" w:date="2023-08-23T21:17:00Z">
              <w:del w:id="879" w:author="WeijieOPPO_1" w:date="2023-08-24T16:16:00Z">
                <w:r w:rsidRPr="0056179A" w:rsidDel="00141A84">
                  <w:rPr>
                    <w:rFonts w:eastAsia="宋体" w:cs="Arial" w:hint="eastAsia"/>
                    <w:szCs w:val="18"/>
                    <w:lang w:val="en-US" w:eastAsia="zh-CN"/>
                  </w:rPr>
                  <w:delText>2</w:delText>
                </w:r>
                <w:r w:rsidRPr="0056179A" w:rsidDel="00141A84">
                  <w:rPr>
                    <w:rFonts w:eastAsia="宋体" w:cs="Arial"/>
                    <w:szCs w:val="18"/>
                    <w:lang w:val="en-US" w:eastAsia="zh-CN"/>
                  </w:rPr>
                  <w:delText>00</w:delText>
                </w:r>
                <w:r w:rsidDel="00141A84">
                  <w:rPr>
                    <w:rFonts w:eastAsia="宋体" w:cs="Arial"/>
                    <w:szCs w:val="18"/>
                    <w:lang w:val="en-US" w:eastAsia="zh-CN"/>
                  </w:rPr>
                  <w:delText>m~400m</w:delText>
                </w:r>
                <w:r w:rsidRPr="0056179A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 outdoor 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2E7934" w14:textId="128C6E48" w:rsidR="00072F76" w:rsidRPr="008C4D7D" w:rsidRDefault="00072F76" w:rsidP="0079277E">
            <w:pPr>
              <w:pStyle w:val="TAC"/>
              <w:jc w:val="left"/>
              <w:rPr>
                <w:ins w:id="88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881" w:author="WeijieOPPO_2" w:date="2023-08-23T21:17:00Z">
              <w:del w:id="882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>1-10km²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C90E3" w14:textId="465052FC" w:rsidR="00072F76" w:rsidRPr="008C4D7D" w:rsidRDefault="00072F76" w:rsidP="0079277E">
            <w:pPr>
              <w:rPr>
                <w:ins w:id="88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84" w:author="WeijieOPPO_2" w:date="2023-08-23T21:17:00Z">
              <w:del w:id="885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3~10km/h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7F3BDD" w14:textId="3B9B0D0C" w:rsidR="00072F76" w:rsidRPr="008C4D7D" w:rsidRDefault="00072F76" w:rsidP="0079277E">
            <w:pPr>
              <w:rPr>
                <w:ins w:id="88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87" w:author="WeijieOPPO_2" w:date="2023-08-23T21:17:00Z">
              <w:del w:id="888" w:author="WeijieOPPO_1" w:date="2023-08-24T16:16:00Z">
                <w:r w:rsidRPr="008C4D7D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88099" w14:textId="6B2CC82A" w:rsidR="00072F76" w:rsidRPr="008C4D7D" w:rsidRDefault="00072F76" w:rsidP="0079277E">
            <w:pPr>
              <w:rPr>
                <w:ins w:id="88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90" w:author="WeijieOPPO_2" w:date="2023-08-23T21:17:00Z">
              <w:del w:id="891" w:author="WeijieOPPO_1" w:date="2023-08-24T16:16:00Z">
                <w:r w:rsidRPr="008C4D7D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A5C53" w14:textId="03EC9BA5" w:rsidR="00072F76" w:rsidRPr="008C4D7D" w:rsidRDefault="00072F76" w:rsidP="0079277E">
            <w:pPr>
              <w:rPr>
                <w:ins w:id="89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93" w:author="WeijieOPPO_2" w:date="2023-08-23T21:17:00Z">
              <w:del w:id="894" w:author="WeijieOPPO_1" w:date="2023-08-24T16:16:00Z">
                <w:r w:rsidRPr="008C4D7D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4C7D4" w14:textId="664F3B4E" w:rsidR="00072F76" w:rsidRPr="008C4D7D" w:rsidDel="00141A84" w:rsidRDefault="00072F76" w:rsidP="0079277E">
            <w:pPr>
              <w:pStyle w:val="TAC"/>
              <w:rPr>
                <w:ins w:id="895" w:author="WeijieOPPO_2" w:date="2023-08-23T21:17:00Z"/>
                <w:del w:id="896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897" w:author="WeijieOPPO_2" w:date="2023-08-23T21:17:00Z">
              <w:del w:id="898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3 m indoor, </w:delText>
                </w:r>
              </w:del>
            </w:ins>
          </w:p>
          <w:p w14:paraId="1E42C42B" w14:textId="08A31487" w:rsidR="00072F76" w:rsidRPr="008C4D7D" w:rsidDel="00141A84" w:rsidRDefault="00072F76" w:rsidP="0079277E">
            <w:pPr>
              <w:pStyle w:val="TAC"/>
              <w:rPr>
                <w:ins w:id="899" w:author="WeijieOPPO_2" w:date="2023-08-23T21:17:00Z"/>
                <w:del w:id="900" w:author="WeijieOPPO_1" w:date="2023-08-24T16:16:00Z"/>
                <w:rFonts w:eastAsia="宋体" w:cs="Arial"/>
                <w:szCs w:val="18"/>
                <w:lang w:val="en-US" w:eastAsia="zh-CN"/>
              </w:rPr>
            </w:pPr>
          </w:p>
          <w:p w14:paraId="026C6949" w14:textId="735735D0" w:rsidR="00072F76" w:rsidRPr="008C4D7D" w:rsidRDefault="00072F76" w:rsidP="0079277E">
            <w:pPr>
              <w:pStyle w:val="TAC"/>
              <w:rPr>
                <w:ins w:id="901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902" w:author="WeijieOPPO_2" w:date="2023-08-23T21:17:00Z">
              <w:del w:id="903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>cell-level outdoor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0FC9D3" w14:textId="46CBE4E2" w:rsidR="00072F76" w:rsidRPr="008C4D7D" w:rsidDel="00141A84" w:rsidRDefault="00072F76" w:rsidP="0079277E">
            <w:pPr>
              <w:rPr>
                <w:ins w:id="904" w:author="WeijieOPPO_2" w:date="2023-08-23T21:17:00Z"/>
                <w:del w:id="905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06" w:author="WeijieOPPO_2" w:date="2023-08-23T21:17:00Z">
              <w:del w:id="907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UC#5.1, UC#5.2, UC#5.5, UC#5.7, UC#5.16</w:delText>
                </w:r>
              </w:del>
            </w:ins>
          </w:p>
          <w:p w14:paraId="3CBE4EE4" w14:textId="262D3229" w:rsidR="00072F76" w:rsidRPr="008C4D7D" w:rsidRDefault="00072F76" w:rsidP="0079277E">
            <w:pPr>
              <w:rPr>
                <w:ins w:id="90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09" w:author="WeijieOPPO_2" w:date="2023-08-23T21:17:00Z">
              <w:del w:id="910" w:author="WeijieOPPO_1" w:date="2023-08-24T16:16:00Z">
                <w:r w:rsidRPr="008C4D7D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T</w:delText>
                </w:r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S#6.1</w:delText>
                </w:r>
              </w:del>
            </w:ins>
          </w:p>
        </w:tc>
      </w:tr>
    </w:tbl>
    <w:p w14:paraId="545979EA" w14:textId="77777777" w:rsidR="00072F76" w:rsidRPr="00787E2B" w:rsidRDefault="00072F76" w:rsidP="002F191D">
      <w:pPr>
        <w:rPr>
          <w:ins w:id="911" w:author="徐伟杰" w:date="2023-08-11T18:36:00Z"/>
          <w:rFonts w:eastAsia="宋体"/>
          <w:szCs w:val="21"/>
          <w:shd w:val="clear" w:color="auto" w:fill="FFFFFF"/>
        </w:rPr>
      </w:pPr>
    </w:p>
    <w:p w14:paraId="44748D98" w14:textId="752ABB2E" w:rsidR="002F191D" w:rsidDel="00141A84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912" w:author="徐伟杰" w:date="2023-08-11T18:36:00Z"/>
          <w:del w:id="913" w:author="WeijieOPPO_1" w:date="2023-08-24T16:16:00Z"/>
          <w:rFonts w:eastAsia="Times New Roman"/>
          <w:lang w:eastAsia="zh-CN"/>
        </w:rPr>
      </w:pPr>
      <w:ins w:id="914" w:author="徐伟杰" w:date="2023-08-11T18:36:00Z">
        <w:del w:id="915" w:author="WeijieOPPO_1" w:date="2023-08-24T16:16:00Z">
          <w:r w:rsidDel="00141A84">
            <w:rPr>
              <w:rFonts w:eastAsia="Times New Roman"/>
              <w:lang w:eastAsia="zh-CN"/>
            </w:rPr>
            <w:delText>6</w:delText>
          </w:r>
          <w:r w:rsidRPr="00D5326F" w:rsidDel="00141A84">
            <w:rPr>
              <w:rFonts w:eastAsia="Times New Roman"/>
              <w:lang w:eastAsia="zh-CN"/>
            </w:rPr>
            <w:delText>.2.</w:delText>
          </w:r>
          <w:r w:rsidDel="00141A84">
            <w:rPr>
              <w:rFonts w:eastAsia="Times New Roman"/>
              <w:lang w:eastAsia="zh-CN"/>
            </w:rPr>
            <w:delText>2 KPI for sensor data collection</w:delText>
          </w:r>
        </w:del>
      </w:ins>
    </w:p>
    <w:p w14:paraId="4668CD2C" w14:textId="035BD0EC" w:rsidR="002F191D" w:rsidDel="00141A84" w:rsidRDefault="002F191D" w:rsidP="002F191D">
      <w:pPr>
        <w:rPr>
          <w:ins w:id="916" w:author="徐伟杰" w:date="2023-08-11T18:36:00Z"/>
          <w:del w:id="917" w:author="WeijieOPPO_1" w:date="2023-08-24T16:16:00Z"/>
          <w:rFonts w:eastAsia="宋体"/>
          <w:color w:val="FF0000"/>
        </w:rPr>
      </w:pPr>
    </w:p>
    <w:p w14:paraId="3D93D95E" w14:textId="30BF111A" w:rsidR="002F191D" w:rsidRDefault="002F191D" w:rsidP="002F191D">
      <w:pPr>
        <w:pStyle w:val="TH"/>
        <w:rPr>
          <w:ins w:id="918" w:author="徐伟杰" w:date="2023-08-11T18:36:00Z"/>
          <w:lang w:eastAsia="ko-KR"/>
        </w:rPr>
      </w:pPr>
      <w:ins w:id="919" w:author="徐伟杰" w:date="2023-08-11T18:36:00Z">
        <w:del w:id="920" w:author="WeijieOPPO_1" w:date="2023-08-24T16:16:00Z">
          <w:r w:rsidDel="00141A84">
            <w:lastRenderedPageBreak/>
            <w:delText>Table 6.2.2-1</w:delText>
          </w:r>
          <w:r w:rsidRPr="004F7325" w:rsidDel="00141A84">
            <w:rPr>
              <w:rFonts w:eastAsia="等线"/>
            </w:rPr>
            <w:delText xml:space="preserve"> </w:delText>
          </w:r>
          <w:r w:rsidDel="00141A84">
            <w:delText>KPIs for sensor data collection</w:delText>
          </w:r>
        </w:del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6"/>
        <w:gridCol w:w="566"/>
        <w:gridCol w:w="566"/>
        <w:gridCol w:w="566"/>
        <w:gridCol w:w="567"/>
        <w:gridCol w:w="566"/>
        <w:gridCol w:w="566"/>
        <w:gridCol w:w="566"/>
        <w:gridCol w:w="566"/>
        <w:gridCol w:w="566"/>
        <w:gridCol w:w="566"/>
        <w:gridCol w:w="566"/>
        <w:gridCol w:w="567"/>
      </w:tblGrid>
      <w:tr w:rsidR="002F191D" w:rsidDel="00072F76" w14:paraId="727723FC" w14:textId="7A25D3CE" w:rsidTr="00072F76">
        <w:trPr>
          <w:cantSplit/>
          <w:ins w:id="921" w:author="徐伟杰" w:date="2023-08-11T18:36:00Z"/>
          <w:del w:id="922" w:author="WeijieOPPO_2" w:date="2023-08-23T21:20:00Z"/>
        </w:trPr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06B074" w14:textId="457C872E" w:rsidR="002F191D" w:rsidRPr="0056179A" w:rsidDel="00072F76" w:rsidRDefault="002F191D" w:rsidP="0079277E">
            <w:pPr>
              <w:rPr>
                <w:ins w:id="923" w:author="徐伟杰" w:date="2023-08-11T18:36:00Z"/>
                <w:del w:id="924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5" w:author="徐伟杰" w:date="2023-08-11T18:36:00Z">
              <w:del w:id="926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Deployment 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AC5304" w14:textId="555ABB16" w:rsidR="002F191D" w:rsidRPr="00E65AAC" w:rsidDel="00072F76" w:rsidRDefault="002F191D" w:rsidP="0079277E">
            <w:pPr>
              <w:rPr>
                <w:ins w:id="927" w:author="徐伟杰" w:date="2023-08-11T18:36:00Z"/>
                <w:del w:id="92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8F9AA7B" w14:textId="14C830DB" w:rsidR="002F191D" w:rsidRPr="00187132" w:rsidDel="00072F76" w:rsidRDefault="002F191D" w:rsidP="0079277E">
            <w:pPr>
              <w:rPr>
                <w:ins w:id="929" w:author="徐伟杰" w:date="2023-08-11T18:36:00Z"/>
                <w:del w:id="930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31" w:author="徐伟杰" w:date="2023-08-11T18:36:00Z">
              <w:del w:id="932" w:author="WeijieOPPO_2" w:date="2023-08-23T21:16:00Z">
                <w:r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0DE4FB" w14:textId="5F0710AE" w:rsidR="002F191D" w:rsidRPr="00187132" w:rsidDel="00072F76" w:rsidRDefault="002F191D" w:rsidP="0079277E">
            <w:pPr>
              <w:rPr>
                <w:ins w:id="933" w:author="徐伟杰" w:date="2023-08-11T18:36:00Z"/>
                <w:del w:id="934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35" w:author="徐伟杰" w:date="2023-08-11T18:36:00Z">
              <w:del w:id="936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66925" w14:textId="2D17DC39" w:rsidR="002F191D" w:rsidRPr="00187132" w:rsidDel="00072F76" w:rsidRDefault="002F191D" w:rsidP="0079277E">
            <w:pPr>
              <w:rPr>
                <w:ins w:id="937" w:author="徐伟杰" w:date="2023-08-11T18:36:00Z"/>
                <w:del w:id="938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39" w:author="徐伟杰" w:date="2023-08-11T18:36:00Z">
              <w:del w:id="940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CC82EF" w14:textId="07683799" w:rsidR="002F191D" w:rsidRPr="00187132" w:rsidDel="00072F76" w:rsidRDefault="002F191D" w:rsidP="0079277E">
            <w:pPr>
              <w:rPr>
                <w:ins w:id="941" w:author="徐伟杰" w:date="2023-08-11T18:36:00Z"/>
                <w:del w:id="942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43" w:author="徐伟杰" w:date="2023-08-11T18:36:00Z">
              <w:del w:id="944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80A80" w14:textId="4429A799" w:rsidR="002F191D" w:rsidRPr="00187132" w:rsidDel="00072F76" w:rsidRDefault="002F191D" w:rsidP="0079277E">
            <w:pPr>
              <w:rPr>
                <w:ins w:id="945" w:author="徐伟杰" w:date="2023-08-11T18:36:00Z"/>
                <w:del w:id="946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47" w:author="徐伟杰" w:date="2023-08-11T18:36:00Z">
              <w:del w:id="948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47BE1E" w14:textId="0D0F6935" w:rsidR="002F191D" w:rsidRPr="00187132" w:rsidDel="00072F76" w:rsidRDefault="002F191D" w:rsidP="0079277E">
            <w:pPr>
              <w:rPr>
                <w:ins w:id="949" w:author="徐伟杰" w:date="2023-08-11T18:36:00Z"/>
                <w:del w:id="950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51" w:author="徐伟杰" w:date="2023-08-11T18:36:00Z">
              <w:del w:id="952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557B36" w14:textId="53305AC5" w:rsidR="002F191D" w:rsidRPr="00187132" w:rsidDel="00072F76" w:rsidRDefault="002F191D" w:rsidP="0079277E">
            <w:pPr>
              <w:rPr>
                <w:ins w:id="953" w:author="徐伟杰" w:date="2023-08-11T18:36:00Z"/>
                <w:del w:id="954" w:author="WeijieOPPO_2" w:date="2023-08-23T21:16:00Z"/>
                <w:rFonts w:cs="Arial"/>
                <w:sz w:val="18"/>
                <w:szCs w:val="18"/>
                <w:lang w:eastAsia="ko-KR"/>
              </w:rPr>
            </w:pPr>
            <w:ins w:id="955" w:author="徐伟杰" w:date="2023-08-11T18:36:00Z">
              <w:del w:id="956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21649931" w14:textId="2343DAD1" w:rsidR="002F191D" w:rsidRPr="00187132" w:rsidDel="00072F76" w:rsidRDefault="002F191D" w:rsidP="0079277E">
            <w:pPr>
              <w:rPr>
                <w:ins w:id="957" w:author="徐伟杰" w:date="2023-08-11T18:36:00Z"/>
                <w:del w:id="958" w:author="WeijieOPPO_2" w:date="2023-08-23T21:20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5A6B9" w14:textId="7D2E3F1E" w:rsidR="002F191D" w:rsidRPr="00187132" w:rsidDel="00072F76" w:rsidRDefault="002F191D" w:rsidP="0079277E">
            <w:pPr>
              <w:rPr>
                <w:ins w:id="959" w:author="徐伟杰" w:date="2023-08-11T18:36:00Z"/>
                <w:del w:id="960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61" w:author="徐伟杰" w:date="2023-08-11T18:36:00Z">
              <w:del w:id="962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E9CA59" w14:textId="72384EC4" w:rsidR="002F191D" w:rsidRPr="00187132" w:rsidDel="00072F76" w:rsidRDefault="002F191D" w:rsidP="0079277E">
            <w:pPr>
              <w:rPr>
                <w:ins w:id="963" w:author="徐伟杰" w:date="2023-08-11T18:36:00Z"/>
                <w:del w:id="964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65" w:author="徐伟杰" w:date="2023-08-11T18:36:00Z">
              <w:del w:id="966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046238" w14:textId="7532B28E" w:rsidR="002F191D" w:rsidRPr="00187132" w:rsidDel="00072F76" w:rsidRDefault="002F191D" w:rsidP="0079277E">
            <w:pPr>
              <w:rPr>
                <w:ins w:id="967" w:author="徐伟杰" w:date="2023-08-11T18:36:00Z"/>
                <w:del w:id="968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69" w:author="徐伟杰" w:date="2023-08-11T18:36:00Z">
              <w:del w:id="970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8C66D" w14:textId="34F8ED72" w:rsidR="002F191D" w:rsidRPr="00187132" w:rsidDel="00072F76" w:rsidRDefault="002F191D" w:rsidP="0079277E">
            <w:pPr>
              <w:rPr>
                <w:ins w:id="971" w:author="徐伟杰" w:date="2023-08-11T18:36:00Z"/>
                <w:del w:id="972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73" w:author="徐伟杰" w:date="2023-08-11T18:36:00Z">
              <w:del w:id="974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211366" w14:textId="4CB9EBA1" w:rsidR="002F191D" w:rsidRPr="00CD7D08" w:rsidDel="00072F76" w:rsidRDefault="002F191D" w:rsidP="0079277E">
            <w:pPr>
              <w:rPr>
                <w:ins w:id="975" w:author="徐伟杰" w:date="2023-08-11T18:36:00Z"/>
                <w:del w:id="976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77" w:author="徐伟杰" w:date="2023-08-11T18:36:00Z">
              <w:del w:id="978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1F4B1" w14:textId="139168B1" w:rsidR="002F191D" w:rsidRPr="00CD7D08" w:rsidDel="00072F76" w:rsidRDefault="002F191D" w:rsidP="0079277E">
            <w:pPr>
              <w:rPr>
                <w:ins w:id="979" w:author="徐伟杰" w:date="2023-08-11T18:36:00Z"/>
                <w:del w:id="980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81" w:author="徐伟杰" w:date="2023-08-11T18:36:00Z">
              <w:del w:id="982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4EC77" w14:textId="4C6A02AD" w:rsidR="002F191D" w:rsidRPr="00CD7D08" w:rsidDel="00072F76" w:rsidRDefault="002F191D" w:rsidP="0079277E">
            <w:pPr>
              <w:rPr>
                <w:ins w:id="983" w:author="徐伟杰" w:date="2023-08-11T18:36:00Z"/>
                <w:del w:id="984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985" w:author="徐伟杰" w:date="2023-08-11T18:36:00Z">
              <w:del w:id="986" w:author="WeijieOPPO_2" w:date="2023-08-23T21:16:00Z">
                <w:r w:rsidRPr="00CD7D08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306AA0" w14:textId="19F57F6A" w:rsidR="002F191D" w:rsidRPr="00CD7D08" w:rsidDel="00072F76" w:rsidRDefault="002F191D" w:rsidP="0079277E">
            <w:pPr>
              <w:jc w:val="center"/>
              <w:rPr>
                <w:ins w:id="987" w:author="徐伟杰" w:date="2023-08-11T18:36:00Z"/>
                <w:del w:id="988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89" w:author="徐伟杰" w:date="2023-08-11T18:36:00Z">
              <w:del w:id="990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Remark</w:delText>
                </w:r>
              </w:del>
            </w:ins>
          </w:p>
        </w:tc>
      </w:tr>
      <w:tr w:rsidR="002F191D" w:rsidDel="00072F76" w14:paraId="36450341" w14:textId="62B4FB24" w:rsidTr="0079277E">
        <w:trPr>
          <w:trHeight w:val="827"/>
          <w:ins w:id="991" w:author="徐伟杰" w:date="2023-08-11T18:36:00Z"/>
          <w:del w:id="992" w:author="WeijieOPPO_2" w:date="2023-08-23T21:20:00Z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FAC6CA9" w14:textId="183B7EEC" w:rsidR="002F191D" w:rsidRPr="00D020CD" w:rsidDel="00072F76" w:rsidRDefault="002F191D" w:rsidP="0079277E">
            <w:pPr>
              <w:rPr>
                <w:ins w:id="993" w:author="徐伟杰" w:date="2023-08-11T18:36:00Z"/>
                <w:del w:id="994" w:author="WeijieOPPO_2" w:date="2023-08-23T21:20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ins w:id="995" w:author="徐伟杰" w:date="2023-08-11T18:36:00Z">
              <w:del w:id="996" w:author="WeijieOPPO_2" w:date="2023-08-23T21:16:00Z">
                <w:r w:rsidRPr="00D020CD"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Indoor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D181CF" w14:textId="3D80EB97" w:rsidR="002F191D" w:rsidRPr="0056179A" w:rsidDel="00072F76" w:rsidRDefault="002F191D" w:rsidP="0079277E">
            <w:pPr>
              <w:pStyle w:val="af6"/>
              <w:numPr>
                <w:ilvl w:val="0"/>
                <w:numId w:val="19"/>
              </w:numPr>
              <w:rPr>
                <w:ins w:id="997" w:author="徐伟杰" w:date="2023-08-11T18:36:00Z"/>
                <w:del w:id="998" w:author="WeijieOPPO_2" w:date="2023-08-23T21:20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46DCA0D" w14:textId="15DAE11E" w:rsidR="002F191D" w:rsidRPr="00A1406E" w:rsidDel="00072F76" w:rsidRDefault="002F191D" w:rsidP="0079277E">
            <w:pPr>
              <w:pStyle w:val="TAC"/>
              <w:rPr>
                <w:ins w:id="999" w:author="徐伟杰" w:date="2023-08-11T18:36:00Z"/>
                <w:del w:id="1000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001" w:author="徐伟杰" w:date="2023-08-11T18:36:00Z">
              <w:del w:id="1002" w:author="WeijieOPPO_2" w:date="2023-08-23T21:16:00Z"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Room envirionment  monitoring (e.g. domicile, machinery)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ED2546" w14:textId="08FAE689" w:rsidR="002F191D" w:rsidRPr="0056179A" w:rsidDel="00072F76" w:rsidRDefault="002F191D" w:rsidP="0079277E">
            <w:pPr>
              <w:keepNext/>
              <w:keepLines/>
              <w:rPr>
                <w:ins w:id="1003" w:author="徐伟杰" w:date="2023-08-11T18:36:00Z"/>
                <w:del w:id="1004" w:author="WeijieOPPO_2" w:date="2023-08-23T21:20:00Z"/>
                <w:rFonts w:cs="Arial"/>
                <w:szCs w:val="18"/>
                <w:lang w:val="en-US"/>
              </w:rPr>
            </w:pPr>
            <w:ins w:id="1005" w:author="徐伟杰" w:date="2023-08-11T18:36:00Z">
              <w:del w:id="1006" w:author="WeijieOPPO_2" w:date="2023-08-23T21:16:00Z">
                <w:r w:rsidRPr="0056179A" w:rsidDel="00072F76">
                  <w:rPr>
                    <w:rFonts w:cs="Arial"/>
                    <w:szCs w:val="18"/>
                    <w:lang w:eastAsia="zh-CN"/>
                  </w:rPr>
                  <w:delText>1-20 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BAC04" w14:textId="1C6AD6CF" w:rsidR="002F191D" w:rsidRPr="0056179A" w:rsidDel="00072F76" w:rsidRDefault="002F191D" w:rsidP="0079277E">
            <w:pPr>
              <w:pStyle w:val="TAC"/>
              <w:rPr>
                <w:ins w:id="1007" w:author="徐伟杰" w:date="2023-08-11T18:36:00Z"/>
                <w:del w:id="1008" w:author="WeijieOPPO_2" w:date="2023-08-23T21:20:00Z"/>
                <w:rFonts w:eastAsia="等线" w:cs="Arial"/>
                <w:szCs w:val="18"/>
                <w:lang w:eastAsia="zh-CN"/>
              </w:rPr>
            </w:pPr>
            <w:ins w:id="1009" w:author="徐伟杰" w:date="2023-08-11T18:36:00Z">
              <w:del w:id="1010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99 %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C32180" w14:textId="49BF9026" w:rsidR="002F191D" w:rsidRPr="0056179A" w:rsidDel="00072F76" w:rsidRDefault="002F191D" w:rsidP="0079277E">
            <w:pPr>
              <w:rPr>
                <w:ins w:id="1011" w:author="徐伟杰" w:date="2023-08-11T18:36:00Z"/>
                <w:del w:id="1012" w:author="WeijieOPPO_2" w:date="2023-08-23T21:20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13" w:author="徐伟杰" w:date="2023-08-11T18:36:00Z">
              <w:del w:id="1014" w:author="WeijieOPPO_2" w:date="2023-08-23T21:16:00Z">
                <w:r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E8CB58" w14:textId="5509F08C" w:rsidR="002F191D" w:rsidRPr="0056179A" w:rsidDel="00072F76" w:rsidRDefault="002F191D" w:rsidP="0079277E">
            <w:pPr>
              <w:keepNext/>
              <w:keepLines/>
              <w:rPr>
                <w:ins w:id="1015" w:author="徐伟杰" w:date="2023-08-11T18:36:00Z"/>
                <w:del w:id="1016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017" w:author="徐伟杰" w:date="2023-08-11T18:36:00Z">
              <w:del w:id="1018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&lt;</w:delText>
                </w:r>
                <w:r w:rsidDel="00072F76">
                  <w:rPr>
                    <w:rFonts w:cs="Arial"/>
                    <w:sz w:val="18"/>
                    <w:szCs w:val="18"/>
                    <w:lang w:val="en-US"/>
                  </w:rPr>
                  <w:delText>1 k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bit/s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CDD060" w14:textId="795E1687" w:rsidR="002F191D" w:rsidRPr="0056179A" w:rsidDel="00072F76" w:rsidRDefault="002F191D" w:rsidP="0079277E">
            <w:pPr>
              <w:pStyle w:val="TAC"/>
              <w:jc w:val="left"/>
              <w:rPr>
                <w:ins w:id="1019" w:author="徐伟杰" w:date="2023-08-11T18:36:00Z"/>
                <w:del w:id="1020" w:author="WeijieOPPO_2" w:date="2023-08-23T21:20:00Z"/>
                <w:rFonts w:cs="Arial"/>
                <w:szCs w:val="18"/>
              </w:rPr>
            </w:pPr>
            <w:ins w:id="1021" w:author="徐伟杰" w:date="2023-08-11T18:36:00Z">
              <w:del w:id="1022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 </w:delText>
                </w:r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br/>
                  <w:delText>&lt; 100 bits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BFDD45" w14:textId="299339EC" w:rsidR="002F191D" w:rsidRPr="0056179A" w:rsidDel="00072F76" w:rsidRDefault="002F191D" w:rsidP="0079277E">
            <w:pPr>
              <w:keepNext/>
              <w:keepLines/>
              <w:rPr>
                <w:ins w:id="1023" w:author="徐伟杰" w:date="2023-08-11T18:36:00Z"/>
                <w:del w:id="1024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025" w:author="徐伟杰" w:date="2023-08-11T18:36:00Z">
              <w:del w:id="1026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89D93" w14:textId="754792C7" w:rsidR="002F191D" w:rsidRPr="0056179A" w:rsidDel="00072F76" w:rsidRDefault="002F191D" w:rsidP="0079277E">
            <w:pPr>
              <w:jc w:val="center"/>
              <w:rPr>
                <w:ins w:id="1027" w:author="徐伟杰" w:date="2023-08-11T18:36:00Z"/>
                <w:del w:id="1028" w:author="WeijieOPPO_2" w:date="2023-08-23T21:16:00Z"/>
                <w:rFonts w:cs="Arial"/>
                <w:sz w:val="18"/>
                <w:szCs w:val="18"/>
                <w:lang w:val="en-US"/>
              </w:rPr>
            </w:pPr>
            <w:ins w:id="1029" w:author="徐伟杰" w:date="2023-08-11T18:36:00Z">
              <w:del w:id="1030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[10-30]m</w:delText>
                </w:r>
              </w:del>
            </w:ins>
          </w:p>
          <w:p w14:paraId="53E1CD78" w14:textId="1021D666" w:rsidR="002F191D" w:rsidRPr="0056179A" w:rsidDel="00072F76" w:rsidRDefault="002F191D" w:rsidP="0079277E">
            <w:pPr>
              <w:pStyle w:val="TAC"/>
              <w:rPr>
                <w:ins w:id="1031" w:author="徐伟杰" w:date="2023-08-11T18:36:00Z"/>
                <w:del w:id="1032" w:author="WeijieOPPO_2" w:date="2023-08-23T21:20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44FDC" w14:textId="7D2ABB5A" w:rsidR="002F191D" w:rsidRPr="0056179A" w:rsidDel="00072F76" w:rsidRDefault="002F191D" w:rsidP="0079277E">
            <w:pPr>
              <w:rPr>
                <w:ins w:id="1033" w:author="徐伟杰" w:date="2023-08-11T18:36:00Z"/>
                <w:del w:id="1034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035" w:author="徐伟杰" w:date="2023-08-11T18:36:00Z">
              <w:del w:id="1036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C8678B" w14:textId="6B6263A7" w:rsidR="002F191D" w:rsidRPr="0056179A" w:rsidDel="00072F76" w:rsidRDefault="002F191D" w:rsidP="0079277E">
            <w:pPr>
              <w:keepNext/>
              <w:keepLines/>
              <w:rPr>
                <w:ins w:id="1037" w:author="徐伟杰" w:date="2023-08-11T18:36:00Z"/>
                <w:del w:id="1038" w:author="WeijieOPPO_2" w:date="2023-08-23T21:20:00Z"/>
                <w:rFonts w:ascii="Arial" w:hAnsi="Arial" w:cs="Arial"/>
                <w:sz w:val="18"/>
                <w:szCs w:val="18"/>
              </w:rPr>
            </w:pPr>
            <w:ins w:id="1039" w:author="徐伟杰" w:date="2023-08-11T18:36:00Z">
              <w:del w:id="1040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Stationary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38F0F2" w14:textId="3895F687" w:rsidR="002F191D" w:rsidRPr="0056179A" w:rsidDel="00072F76" w:rsidRDefault="002F191D" w:rsidP="0079277E">
            <w:pPr>
              <w:rPr>
                <w:ins w:id="1041" w:author="徐伟杰" w:date="2023-08-11T18:36:00Z"/>
                <w:del w:id="1042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043" w:author="徐伟杰" w:date="2023-08-11T18:36:00Z">
              <w:del w:id="1044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806F9F" w14:textId="6C1F726E" w:rsidR="002F191D" w:rsidRPr="0056179A" w:rsidDel="00072F76" w:rsidRDefault="002F191D" w:rsidP="0079277E">
            <w:pPr>
              <w:rPr>
                <w:ins w:id="1045" w:author="徐伟杰" w:date="2023-08-11T18:36:00Z"/>
                <w:del w:id="1046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047" w:author="徐伟杰" w:date="2023-08-11T18:36:00Z">
              <w:del w:id="1048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46FC68" w14:textId="0D75DA8E" w:rsidR="002F191D" w:rsidRPr="0056179A" w:rsidDel="00072F76" w:rsidRDefault="002F191D" w:rsidP="0079277E">
            <w:pPr>
              <w:rPr>
                <w:ins w:id="1049" w:author="徐伟杰" w:date="2023-08-11T18:36:00Z"/>
                <w:del w:id="1050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051" w:author="徐伟杰" w:date="2023-08-11T18:36:00Z">
              <w:del w:id="1052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4DECDB" w14:textId="7D4E1EF9" w:rsidR="002F191D" w:rsidRPr="0056179A" w:rsidDel="00072F76" w:rsidRDefault="002F191D" w:rsidP="0079277E">
            <w:pPr>
              <w:rPr>
                <w:ins w:id="1053" w:author="徐伟杰" w:date="2023-08-11T18:36:00Z"/>
                <w:del w:id="1054" w:author="WeijieOPPO_2" w:date="2023-08-23T21:20:00Z"/>
                <w:rFonts w:ascii="Arial" w:hAnsi="Arial" w:cs="Arial"/>
                <w:sz w:val="18"/>
                <w:szCs w:val="18"/>
              </w:rPr>
            </w:pPr>
            <w:ins w:id="1055" w:author="徐伟杰" w:date="2023-08-11T18:36:00Z">
              <w:del w:id="1056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848DE9" w14:textId="390728CC" w:rsidR="002F191D" w:rsidRPr="0056179A" w:rsidDel="00072F76" w:rsidRDefault="002F191D" w:rsidP="0079277E">
            <w:pPr>
              <w:rPr>
                <w:ins w:id="1057" w:author="徐伟杰" w:date="2023-08-11T18:36:00Z"/>
                <w:del w:id="1058" w:author="WeijieOPPO_2" w:date="2023-08-23T21:20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:rsidDel="00072F76" w14:paraId="22713345" w14:textId="1D91D50D" w:rsidTr="0079277E">
        <w:trPr>
          <w:trHeight w:val="827"/>
          <w:ins w:id="1059" w:author="徐伟杰" w:date="2023-08-11T18:36:00Z"/>
          <w:del w:id="1060" w:author="WeijieOPPO_2" w:date="2023-08-23T21:20:00Z"/>
        </w:trPr>
        <w:tc>
          <w:tcPr>
            <w:tcW w:w="56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9AA5C4" w14:textId="54137688" w:rsidR="002F191D" w:rsidRPr="0056179A" w:rsidDel="00072F76" w:rsidRDefault="002F191D" w:rsidP="0079277E">
            <w:pPr>
              <w:pStyle w:val="af6"/>
              <w:numPr>
                <w:ilvl w:val="0"/>
                <w:numId w:val="19"/>
              </w:numPr>
              <w:jc w:val="center"/>
              <w:rPr>
                <w:ins w:id="1061" w:author="徐伟杰" w:date="2023-08-11T18:36:00Z"/>
                <w:del w:id="1062" w:author="WeijieOPPO_2" w:date="2023-08-23T21:20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7D5F8D1" w14:textId="09B7332D" w:rsidR="002F191D" w:rsidRPr="0056179A" w:rsidDel="00072F76" w:rsidRDefault="002F191D" w:rsidP="0079277E">
            <w:pPr>
              <w:pStyle w:val="af6"/>
              <w:numPr>
                <w:ilvl w:val="0"/>
                <w:numId w:val="19"/>
              </w:numPr>
              <w:jc w:val="center"/>
              <w:rPr>
                <w:ins w:id="1063" w:author="徐伟杰" w:date="2023-08-11T18:36:00Z"/>
                <w:del w:id="1064" w:author="WeijieOPPO_2" w:date="2023-08-23T21:20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B72EA4" w14:textId="5432EAD0" w:rsidR="002F191D" w:rsidRPr="00A1406E" w:rsidDel="00072F76" w:rsidRDefault="002F191D" w:rsidP="0079277E">
            <w:pPr>
              <w:pStyle w:val="TAC"/>
              <w:rPr>
                <w:ins w:id="1065" w:author="徐伟杰" w:date="2023-08-11T18:36:00Z"/>
                <w:del w:id="1066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067" w:author="徐伟杰" w:date="2023-08-11T18:36:00Z">
              <w:del w:id="1068" w:author="WeijieOPPO_2" w:date="2023-08-23T21:16:00Z"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Indoor agriculture and husbandry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4EC58" w14:textId="40670082" w:rsidR="002F191D" w:rsidRPr="0056179A" w:rsidDel="00072F76" w:rsidRDefault="002F191D" w:rsidP="0079277E">
            <w:pPr>
              <w:keepNext/>
              <w:keepLines/>
              <w:rPr>
                <w:ins w:id="1069" w:author="徐伟杰" w:date="2023-08-11T18:36:00Z"/>
                <w:del w:id="1070" w:author="WeijieOPPO_2" w:date="2023-08-23T21:20:00Z"/>
                <w:rFonts w:cs="Arial"/>
                <w:szCs w:val="18"/>
                <w:lang w:val="en-US"/>
              </w:rPr>
            </w:pPr>
            <w:ins w:id="1071" w:author="徐伟杰" w:date="2023-08-11T18:36:00Z">
              <w:del w:id="1072" w:author="WeijieOPPO_2" w:date="2023-08-23T21:16:00Z">
                <w:r w:rsidRPr="0056179A" w:rsidDel="00072F76">
                  <w:rPr>
                    <w:rFonts w:eastAsia="宋体" w:cs="Arial"/>
                    <w:szCs w:val="18"/>
                    <w:lang w:eastAsia="en-GB"/>
                  </w:rPr>
                  <w:delText>&gt;10 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6BD099" w14:textId="4A8B57FD" w:rsidR="002F191D" w:rsidRPr="0056179A" w:rsidDel="00072F76" w:rsidRDefault="002F191D" w:rsidP="0079277E">
            <w:pPr>
              <w:pStyle w:val="TAC"/>
              <w:rPr>
                <w:ins w:id="1073" w:author="徐伟杰" w:date="2023-08-11T18:36:00Z"/>
                <w:del w:id="1074" w:author="WeijieOPPO_2" w:date="2023-08-23T21:20:00Z"/>
                <w:rFonts w:eastAsia="等线" w:cs="Arial"/>
                <w:szCs w:val="18"/>
                <w:lang w:eastAsia="zh-CN"/>
              </w:rPr>
            </w:pPr>
            <w:ins w:id="1075" w:author="徐伟杰" w:date="2023-08-11T18:36:00Z">
              <w:del w:id="1076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99.9%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E5540" w14:textId="5EBB59CD" w:rsidR="002F191D" w:rsidRPr="0056179A" w:rsidDel="00072F76" w:rsidRDefault="002F191D" w:rsidP="0079277E">
            <w:pPr>
              <w:rPr>
                <w:ins w:id="1077" w:author="徐伟杰" w:date="2023-08-11T18:36:00Z"/>
                <w:del w:id="1078" w:author="WeijieOPPO_2" w:date="2023-08-23T21:20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79" w:author="徐伟杰" w:date="2023-08-11T18:36:00Z">
              <w:del w:id="1080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93FA8" w14:textId="547105F5" w:rsidR="002F191D" w:rsidRPr="0056179A" w:rsidDel="00072F76" w:rsidRDefault="002F191D" w:rsidP="0079277E">
            <w:pPr>
              <w:keepNext/>
              <w:keepLines/>
              <w:rPr>
                <w:ins w:id="1081" w:author="徐伟杰" w:date="2023-08-11T18:36:00Z"/>
                <w:del w:id="1082" w:author="WeijieOPPO_2" w:date="2023-08-23T21:20:00Z"/>
                <w:rFonts w:ascii="Arial" w:hAnsi="Arial" w:cs="Arial"/>
                <w:sz w:val="18"/>
                <w:szCs w:val="18"/>
              </w:rPr>
            </w:pPr>
            <w:ins w:id="1083" w:author="徐伟杰" w:date="2023-08-11T18:36:00Z">
              <w:del w:id="1084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&lt;1 kbit/s</w:delText>
                </w:r>
                <w:r w:rsidRPr="0056179A" w:rsidDel="00072F76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5BEDD8" w14:textId="0EFE64D8" w:rsidR="002F191D" w:rsidRPr="0056179A" w:rsidDel="00072F76" w:rsidRDefault="002F191D" w:rsidP="0079277E">
            <w:pPr>
              <w:pStyle w:val="TAC"/>
              <w:jc w:val="left"/>
              <w:rPr>
                <w:ins w:id="1085" w:author="徐伟杰" w:date="2023-08-11T18:36:00Z"/>
                <w:del w:id="1086" w:author="WeijieOPPO_2" w:date="2023-08-23T21:20:00Z"/>
                <w:rFonts w:cs="Arial"/>
                <w:szCs w:val="18"/>
              </w:rPr>
            </w:pPr>
            <w:ins w:id="1087" w:author="徐伟杰" w:date="2023-08-11T18:36:00Z">
              <w:del w:id="1088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Typically,  </w:delText>
                </w:r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br/>
                  <w:delText>[&lt; 100 bytes]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C03AD5" w14:textId="506F67F8" w:rsidR="002F191D" w:rsidRPr="0056179A" w:rsidDel="00072F76" w:rsidRDefault="002F191D" w:rsidP="0079277E">
            <w:pPr>
              <w:keepNext/>
              <w:keepLines/>
              <w:rPr>
                <w:ins w:id="1089" w:author="徐伟杰" w:date="2023-08-11T18:36:00Z"/>
                <w:del w:id="1090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091" w:author="徐伟杰" w:date="2023-08-11T18:36:00Z">
              <w:del w:id="1092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1 per 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9DBC2C" w14:textId="3CCCFC15" w:rsidR="002F191D" w:rsidRPr="0056179A" w:rsidDel="00072F76" w:rsidRDefault="002F191D" w:rsidP="0079277E">
            <w:pPr>
              <w:pStyle w:val="TAC"/>
              <w:rPr>
                <w:ins w:id="1093" w:author="徐伟杰" w:date="2023-08-11T18:36:00Z"/>
                <w:del w:id="1094" w:author="WeijieOPPO_2" w:date="2023-08-23T21:16:00Z"/>
                <w:rFonts w:ascii="Times New Roman" w:hAnsi="Times New Roman" w:cs="Arial"/>
                <w:szCs w:val="18"/>
                <w:lang w:val="en-US"/>
              </w:rPr>
            </w:pPr>
            <w:ins w:id="1095" w:author="徐伟杰" w:date="2023-08-11T18:36:00Z">
              <w:del w:id="1096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30 - </w:delText>
                </w:r>
                <w:r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200</w:delText>
                </w:r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 m </w:delText>
                </w:r>
              </w:del>
            </w:ins>
          </w:p>
          <w:p w14:paraId="3D489FB4" w14:textId="5CF46318" w:rsidR="002F191D" w:rsidRPr="0056179A" w:rsidDel="00072F76" w:rsidRDefault="002F191D" w:rsidP="0079277E">
            <w:pPr>
              <w:pStyle w:val="TAC"/>
              <w:rPr>
                <w:ins w:id="1097" w:author="徐伟杰" w:date="2023-08-11T18:36:00Z"/>
                <w:del w:id="1098" w:author="WeijieOPPO_2" w:date="2023-08-23T21:20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238D51" w14:textId="268A6CEE" w:rsidR="002F191D" w:rsidRPr="0056179A" w:rsidDel="00072F76" w:rsidRDefault="002F191D" w:rsidP="0079277E">
            <w:pPr>
              <w:rPr>
                <w:ins w:id="1099" w:author="徐伟杰" w:date="2023-08-11T18:36:00Z"/>
                <w:del w:id="1100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01" w:author="徐伟杰" w:date="2023-08-11T18:36:00Z">
              <w:del w:id="1102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6000 m2</w:delText>
                </w:r>
                <w:r w:rsidDel="00072F76">
                  <w:rPr>
                    <w:rFonts w:cs="Arial"/>
                    <w:sz w:val="18"/>
                    <w:szCs w:val="18"/>
                    <w:lang w:val="en-US"/>
                  </w:rPr>
                  <w:delText>~</w:delText>
                </w:r>
                <w:r w:rsidRPr="007C4D18" w:rsidDel="00072F76">
                  <w:rPr>
                    <w:rFonts w:cs="Arial"/>
                    <w:szCs w:val="18"/>
                    <w:lang w:val="en-US"/>
                  </w:rPr>
                  <w:delText>30,000m2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F1167F" w14:textId="2781BECE" w:rsidR="002F191D" w:rsidRPr="0056179A" w:rsidDel="00072F76" w:rsidRDefault="002F191D" w:rsidP="0079277E">
            <w:pPr>
              <w:keepNext/>
              <w:keepLines/>
              <w:rPr>
                <w:ins w:id="1103" w:author="徐伟杰" w:date="2023-08-11T18:36:00Z"/>
                <w:del w:id="1104" w:author="WeijieOPPO_2" w:date="2023-08-23T21:20:00Z"/>
                <w:rFonts w:ascii="Arial" w:hAnsi="Arial" w:cs="Arial"/>
                <w:sz w:val="18"/>
                <w:szCs w:val="18"/>
              </w:rPr>
            </w:pPr>
            <w:ins w:id="1105" w:author="徐伟杰" w:date="2023-08-11T18:36:00Z">
              <w:del w:id="1106" w:author="WeijieOPPO_2" w:date="2023-08-23T21:16:00Z">
                <w:r w:rsidDel="00072F76">
                  <w:rPr>
                    <w:noProof/>
                    <w:lang w:val="en-US"/>
                  </w:rPr>
                  <w:delText>Q</w:delText>
                </w:r>
                <w:r w:rsidRPr="00BF63EC" w:rsidDel="00072F76">
                  <w:rPr>
                    <w:noProof/>
                    <w:lang w:val="en-US"/>
                  </w:rPr>
                  <w:delText>uasi-stationary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8D736" w14:textId="37819E3B" w:rsidR="002F191D" w:rsidRPr="0056179A" w:rsidDel="00072F76" w:rsidRDefault="002F191D" w:rsidP="0079277E">
            <w:pPr>
              <w:rPr>
                <w:ins w:id="1107" w:author="徐伟杰" w:date="2023-08-11T18:36:00Z"/>
                <w:del w:id="1108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09" w:author="徐伟杰" w:date="2023-08-11T18:36:00Z">
              <w:del w:id="1110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15 minutes to half an hour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64FA9F" w14:textId="02A01C86" w:rsidR="002F191D" w:rsidRPr="0056179A" w:rsidDel="00072F76" w:rsidRDefault="002F191D" w:rsidP="0079277E">
            <w:pPr>
              <w:rPr>
                <w:ins w:id="1111" w:author="徐伟杰" w:date="2023-08-11T18:36:00Z"/>
                <w:del w:id="1112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13" w:author="徐伟杰" w:date="2023-08-11T18:36:00Z">
              <w:del w:id="1114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F94F4" w14:textId="5372E10C" w:rsidR="002F191D" w:rsidRPr="0056179A" w:rsidDel="00072F76" w:rsidRDefault="002F191D" w:rsidP="0079277E">
            <w:pPr>
              <w:rPr>
                <w:ins w:id="1115" w:author="徐伟杰" w:date="2023-08-11T18:36:00Z"/>
                <w:del w:id="1116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17" w:author="徐伟杰" w:date="2023-08-11T18:36:00Z">
              <w:del w:id="1118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3243C2" w14:textId="7930752E" w:rsidR="002F191D" w:rsidRPr="0056179A" w:rsidDel="00072F76" w:rsidRDefault="002F191D" w:rsidP="0079277E">
            <w:pPr>
              <w:rPr>
                <w:ins w:id="1119" w:author="徐伟杰" w:date="2023-08-11T18:36:00Z"/>
                <w:del w:id="1120" w:author="WeijieOPPO_2" w:date="2023-08-23T21:20:00Z"/>
                <w:rFonts w:ascii="Arial" w:hAnsi="Arial" w:cs="Arial"/>
                <w:sz w:val="18"/>
                <w:szCs w:val="18"/>
              </w:rPr>
            </w:pPr>
            <w:ins w:id="1121" w:author="徐伟杰" w:date="2023-08-11T18:36:00Z">
              <w:del w:id="1122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5E51B4" w14:textId="530C652A" w:rsidR="002F191D" w:rsidRPr="0056179A" w:rsidDel="00072F76" w:rsidRDefault="002F191D" w:rsidP="0079277E">
            <w:pPr>
              <w:rPr>
                <w:ins w:id="1123" w:author="徐伟杰" w:date="2023-08-11T18:36:00Z"/>
                <w:del w:id="1124" w:author="WeijieOPPO_2" w:date="2023-08-23T21:20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:rsidDel="00072F76" w14:paraId="2E4DC70A" w14:textId="55BF1FE7" w:rsidTr="0079277E">
        <w:trPr>
          <w:trHeight w:val="827"/>
          <w:ins w:id="1125" w:author="徐伟杰" w:date="2023-08-11T18:36:00Z"/>
          <w:del w:id="1126" w:author="WeijieOPPO_2" w:date="2023-08-23T21:20:00Z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6BC89F7A" w14:textId="7EA71090" w:rsidR="002F191D" w:rsidRPr="00D020CD" w:rsidDel="00072F76" w:rsidRDefault="002F191D" w:rsidP="0079277E">
            <w:pPr>
              <w:rPr>
                <w:ins w:id="1127" w:author="徐伟杰" w:date="2023-08-11T18:36:00Z"/>
                <w:del w:id="1128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9" w:author="徐伟杰" w:date="2023-08-11T18:36:00Z">
              <w:del w:id="1130" w:author="WeijieOPPO_2" w:date="2023-08-23T21:16:00Z">
                <w:r w:rsidRPr="00D020CD"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ou</w:delText>
                </w:r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tdoor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9AFB1E" w14:textId="6A335108" w:rsidR="002F191D" w:rsidRPr="0056179A" w:rsidDel="00072F76" w:rsidRDefault="002F191D" w:rsidP="0079277E">
            <w:pPr>
              <w:pStyle w:val="af6"/>
              <w:numPr>
                <w:ilvl w:val="0"/>
                <w:numId w:val="19"/>
              </w:numPr>
              <w:jc w:val="center"/>
              <w:rPr>
                <w:ins w:id="1131" w:author="徐伟杰" w:date="2023-08-11T18:36:00Z"/>
                <w:del w:id="1132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6A061AC" w14:textId="4DB88F53" w:rsidR="002F191D" w:rsidRPr="0056179A" w:rsidDel="00072F76" w:rsidRDefault="002F191D" w:rsidP="0079277E">
            <w:pPr>
              <w:pStyle w:val="TAC"/>
              <w:rPr>
                <w:ins w:id="1133" w:author="徐伟杰" w:date="2023-08-11T18:36:00Z"/>
                <w:del w:id="1134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135" w:author="徐伟杰" w:date="2023-08-11T18:36:00Z">
              <w:del w:id="1136" w:author="WeijieOPPO_2" w:date="2023-08-23T21:16:00Z"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Smart grid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CFF109" w14:textId="3C5F40D0" w:rsidR="002F191D" w:rsidRPr="0056179A" w:rsidDel="00072F76" w:rsidRDefault="002F191D" w:rsidP="0079277E">
            <w:pPr>
              <w:pStyle w:val="TAC"/>
              <w:rPr>
                <w:ins w:id="1137" w:author="徐伟杰" w:date="2023-08-11T18:36:00Z"/>
                <w:del w:id="1138" w:author="WeijieOPPO_2" w:date="2023-08-23T21:20:00Z"/>
                <w:rFonts w:cs="Arial"/>
                <w:szCs w:val="18"/>
                <w:lang w:eastAsia="de-DE"/>
              </w:rPr>
            </w:pPr>
            <w:ins w:id="1139" w:author="徐伟杰" w:date="2023-08-11T18:36:00Z">
              <w:del w:id="1140" w:author="WeijieOPPO_2" w:date="2023-08-23T21:16:00Z">
                <w:r w:rsidRPr="0056179A" w:rsidDel="00072F76">
                  <w:rPr>
                    <w:rFonts w:cs="Arial"/>
                    <w:szCs w:val="18"/>
                  </w:rPr>
                  <w:delText>1 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5E88F7" w14:textId="2D46475A" w:rsidR="002F191D" w:rsidRPr="0056179A" w:rsidDel="00072F76" w:rsidRDefault="002F191D" w:rsidP="0079277E">
            <w:pPr>
              <w:pStyle w:val="TAC"/>
              <w:rPr>
                <w:ins w:id="1141" w:author="徐伟杰" w:date="2023-08-11T18:36:00Z"/>
                <w:del w:id="1142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143" w:author="徐伟杰" w:date="2023-08-11T18:36:00Z">
              <w:del w:id="1144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92308" w14:textId="7C2C0EB9" w:rsidR="002F191D" w:rsidRPr="0056179A" w:rsidDel="00072F76" w:rsidRDefault="002F191D" w:rsidP="0079277E">
            <w:pPr>
              <w:rPr>
                <w:ins w:id="1145" w:author="徐伟杰" w:date="2023-08-11T18:36:00Z"/>
                <w:del w:id="1146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147" w:author="徐伟杰" w:date="2023-08-11T18:36:00Z">
              <w:del w:id="1148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81B655" w14:textId="4ED4B7D2" w:rsidR="002F191D" w:rsidRPr="0056179A" w:rsidDel="00072F76" w:rsidRDefault="002F191D" w:rsidP="0079277E">
            <w:pPr>
              <w:pStyle w:val="TAC"/>
              <w:jc w:val="left"/>
              <w:rPr>
                <w:ins w:id="1149" w:author="徐伟杰" w:date="2023-08-11T18:36:00Z"/>
                <w:del w:id="1150" w:author="WeijieOPPO_2" w:date="2023-08-23T21:16:00Z"/>
                <w:rFonts w:ascii="Times New Roman" w:hAnsi="Times New Roman" w:cs="Arial"/>
                <w:szCs w:val="18"/>
                <w:lang w:val="en-US"/>
              </w:rPr>
            </w:pPr>
            <w:ins w:id="1151" w:author="徐伟杰" w:date="2023-08-11T18:36:00Z">
              <w:del w:id="1152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 1kbit/s</w:delText>
                </w:r>
              </w:del>
            </w:ins>
          </w:p>
          <w:p w14:paraId="323CBF36" w14:textId="413DD6E7" w:rsidR="002F191D" w:rsidRPr="0056179A" w:rsidDel="00072F76" w:rsidRDefault="002F191D" w:rsidP="0079277E">
            <w:pPr>
              <w:pStyle w:val="TAC"/>
              <w:rPr>
                <w:ins w:id="1153" w:author="徐伟杰" w:date="2023-08-11T18:36:00Z"/>
                <w:del w:id="1154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803669" w14:textId="7C6A33F5" w:rsidR="002F191D" w:rsidRPr="0056179A" w:rsidDel="00072F76" w:rsidRDefault="002F191D" w:rsidP="0079277E">
            <w:pPr>
              <w:keepNext/>
              <w:keepLines/>
              <w:spacing w:after="0"/>
              <w:jc w:val="center"/>
              <w:rPr>
                <w:ins w:id="1155" w:author="徐伟杰" w:date="2023-08-11T18:36:00Z"/>
                <w:del w:id="1156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157" w:author="徐伟杰" w:date="2023-08-11T18:36:00Z">
              <w:del w:id="1158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 xml:space="preserve">Typically, </w:delText>
                </w:r>
                <w:r w:rsidRPr="0056179A" w:rsidDel="00072F76">
                  <w:rPr>
                    <w:rFonts w:cs="Arial"/>
                    <w:szCs w:val="18"/>
                    <w:lang w:val="en-US"/>
                  </w:rPr>
                  <w:br/>
                  <w:delText>&lt; 100 bytes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B43209" w14:textId="6853D9ED" w:rsidR="002F191D" w:rsidRPr="0056179A" w:rsidDel="00072F76" w:rsidRDefault="002F191D" w:rsidP="0079277E">
            <w:pPr>
              <w:pStyle w:val="TAC"/>
              <w:jc w:val="left"/>
              <w:rPr>
                <w:ins w:id="1159" w:author="徐伟杰" w:date="2023-08-11T18:36:00Z"/>
                <w:del w:id="1160" w:author="WeijieOPPO_2" w:date="2023-08-23T21:16:00Z"/>
                <w:rFonts w:ascii="Times New Roman" w:hAnsi="Times New Roman" w:cs="Arial"/>
                <w:szCs w:val="18"/>
                <w:lang w:val="en-US"/>
              </w:rPr>
            </w:pPr>
            <w:ins w:id="1161" w:author="徐伟杰" w:date="2023-08-11T18:36:00Z">
              <w:del w:id="1162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 10,000 /km2</w:delText>
                </w:r>
              </w:del>
            </w:ins>
          </w:p>
          <w:p w14:paraId="1FF05F95" w14:textId="11582841" w:rsidR="002F191D" w:rsidRPr="0056179A" w:rsidDel="00072F76" w:rsidRDefault="002F191D" w:rsidP="0079277E">
            <w:pPr>
              <w:pStyle w:val="TAC"/>
              <w:rPr>
                <w:ins w:id="1163" w:author="徐伟杰" w:date="2023-08-11T18:36:00Z"/>
                <w:del w:id="1164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FA893" w14:textId="7E0D0EF7" w:rsidR="002F191D" w:rsidRPr="0056179A" w:rsidDel="00072F76" w:rsidRDefault="002F191D" w:rsidP="0079277E">
            <w:pPr>
              <w:pStyle w:val="TAC"/>
              <w:rPr>
                <w:ins w:id="1165" w:author="徐伟杰" w:date="2023-08-11T18:36:00Z"/>
                <w:del w:id="1166" w:author="WeijieOPPO_2" w:date="2023-08-23T21:20:00Z"/>
                <w:rFonts w:cs="Arial"/>
                <w:szCs w:val="18"/>
                <w:lang w:eastAsia="ko-KR"/>
              </w:rPr>
            </w:pPr>
            <w:ins w:id="1167" w:author="徐伟杰" w:date="2023-08-11T18:36:00Z">
              <w:del w:id="1168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Typically 50-200 meters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42FA41" w14:textId="56041343" w:rsidR="002F191D" w:rsidRPr="0056179A" w:rsidDel="00072F76" w:rsidRDefault="002F191D" w:rsidP="0079277E">
            <w:pPr>
              <w:pStyle w:val="TAC"/>
              <w:rPr>
                <w:ins w:id="1169" w:author="徐伟杰" w:date="2023-08-11T18:36:00Z"/>
                <w:del w:id="1170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171" w:author="徐伟杰" w:date="2023-08-11T18:36:00Z">
              <w:del w:id="1172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[several km2 up to 100 000 km2]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743D7" w14:textId="7563E327" w:rsidR="002F191D" w:rsidRPr="0056179A" w:rsidDel="00072F76" w:rsidRDefault="002F191D" w:rsidP="0079277E">
            <w:pPr>
              <w:keepNext/>
              <w:keepLines/>
              <w:rPr>
                <w:ins w:id="1173" w:author="徐伟杰" w:date="2023-08-11T18:36:00Z"/>
                <w:del w:id="1174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75" w:author="徐伟杰" w:date="2023-08-11T18:36:00Z">
              <w:del w:id="1176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Stationary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259BD" w14:textId="140E4C00" w:rsidR="002F191D" w:rsidRPr="0056179A" w:rsidDel="00072F76" w:rsidRDefault="002F191D" w:rsidP="0079277E">
            <w:pPr>
              <w:pStyle w:val="TAC"/>
              <w:rPr>
                <w:ins w:id="1177" w:author="徐伟杰" w:date="2023-08-11T18:36:00Z"/>
                <w:del w:id="1178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179" w:author="徐伟杰" w:date="2023-08-11T18:36:00Z">
              <w:del w:id="1180" w:author="WeijieOPPO_2" w:date="2023-08-23T21:16:00Z">
                <w:r w:rsidRPr="0056179A" w:rsidDel="00072F76">
                  <w:rPr>
                    <w:rFonts w:eastAsia="等线" w:cs="Arial"/>
                    <w:szCs w:val="18"/>
                    <w:lang w:eastAsia="zh-CN"/>
                  </w:rPr>
                  <w:delText>5-15 min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7957D7" w14:textId="03866728" w:rsidR="002F191D" w:rsidRPr="0056179A" w:rsidDel="00072F76" w:rsidRDefault="002F191D" w:rsidP="0079277E">
            <w:pPr>
              <w:rPr>
                <w:ins w:id="1181" w:author="徐伟杰" w:date="2023-08-11T18:36:00Z"/>
                <w:del w:id="1182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183" w:author="徐伟杰" w:date="2023-08-11T18:36:00Z">
              <w:del w:id="1184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2BA514" w14:textId="56302420" w:rsidR="002F191D" w:rsidRPr="0056179A" w:rsidDel="00072F76" w:rsidRDefault="002F191D" w:rsidP="0079277E">
            <w:pPr>
              <w:rPr>
                <w:ins w:id="1185" w:author="徐伟杰" w:date="2023-08-11T18:36:00Z"/>
                <w:del w:id="1186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187" w:author="徐伟杰" w:date="2023-08-11T18:36:00Z">
              <w:del w:id="1188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8BF2A" w14:textId="0FE6BB1E" w:rsidR="002F191D" w:rsidRPr="0056179A" w:rsidDel="00072F76" w:rsidRDefault="002F191D" w:rsidP="0079277E">
            <w:pPr>
              <w:rPr>
                <w:ins w:id="1189" w:author="徐伟杰" w:date="2023-08-11T18:36:00Z"/>
                <w:del w:id="1190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191" w:author="徐伟杰" w:date="2023-08-11T18:36:00Z">
              <w:del w:id="1192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several 10 m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7A925D" w14:textId="21A5190F" w:rsidR="002F191D" w:rsidRPr="0056179A" w:rsidDel="00072F76" w:rsidRDefault="002F191D" w:rsidP="0079277E">
            <w:pPr>
              <w:rPr>
                <w:ins w:id="1193" w:author="徐伟杰" w:date="2023-08-11T18:36:00Z"/>
                <w:del w:id="1194" w:author="WeijieOPPO_2" w:date="2023-08-23T21:20:00Z"/>
                <w:rFonts w:cs="Arial"/>
                <w:sz w:val="18"/>
                <w:szCs w:val="18"/>
                <w:lang w:val="en-US"/>
              </w:rPr>
            </w:pPr>
          </w:p>
        </w:tc>
      </w:tr>
      <w:tr w:rsidR="002F191D" w:rsidDel="00072F76" w14:paraId="61E710A5" w14:textId="32B52A1E" w:rsidTr="0079277E">
        <w:trPr>
          <w:trHeight w:val="827"/>
          <w:ins w:id="1195" w:author="徐伟杰" w:date="2023-08-11T18:36:00Z"/>
          <w:del w:id="1196" w:author="WeijieOPPO_2" w:date="2023-08-23T21:20:00Z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8D98885" w14:textId="2037B763" w:rsidR="002F191D" w:rsidRPr="0056179A" w:rsidDel="00072F76" w:rsidRDefault="002F191D" w:rsidP="0079277E">
            <w:pPr>
              <w:pStyle w:val="af6"/>
              <w:numPr>
                <w:ilvl w:val="0"/>
                <w:numId w:val="19"/>
              </w:numPr>
              <w:jc w:val="center"/>
              <w:rPr>
                <w:ins w:id="1197" w:author="徐伟杰" w:date="2023-08-11T18:36:00Z"/>
                <w:del w:id="1198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C5757DE" w14:textId="14831BF9" w:rsidR="002F191D" w:rsidRPr="0056179A" w:rsidDel="00072F76" w:rsidRDefault="002F191D" w:rsidP="0079277E">
            <w:pPr>
              <w:pStyle w:val="af6"/>
              <w:numPr>
                <w:ilvl w:val="0"/>
                <w:numId w:val="19"/>
              </w:numPr>
              <w:jc w:val="center"/>
              <w:rPr>
                <w:ins w:id="1199" w:author="徐伟杰" w:date="2023-08-11T18:36:00Z"/>
                <w:del w:id="1200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D2BBBC" w14:textId="04D4CC1E" w:rsidR="002F191D" w:rsidRPr="0056179A" w:rsidDel="00072F76" w:rsidRDefault="002F191D" w:rsidP="0079277E">
            <w:pPr>
              <w:pStyle w:val="TAC"/>
              <w:rPr>
                <w:ins w:id="1201" w:author="徐伟杰" w:date="2023-08-11T18:36:00Z"/>
                <w:del w:id="1202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03" w:author="徐伟杰" w:date="2023-08-11T18:36:00Z">
              <w:del w:id="1204" w:author="WeijieOPPO_2" w:date="2023-08-23T21:16:00Z"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Outdoor 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husbandry</w:delText>
                </w:r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and logistics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78FE34" w14:textId="72A75843" w:rsidR="002F191D" w:rsidRPr="0056179A" w:rsidDel="00072F76" w:rsidRDefault="002F191D" w:rsidP="0079277E">
            <w:pPr>
              <w:pStyle w:val="TAC"/>
              <w:rPr>
                <w:ins w:id="1205" w:author="徐伟杰" w:date="2023-08-11T18:36:00Z"/>
                <w:del w:id="1206" w:author="WeijieOPPO_2" w:date="2023-08-23T21:20:00Z"/>
                <w:rFonts w:cs="Arial"/>
                <w:szCs w:val="18"/>
                <w:lang w:eastAsia="de-DE"/>
              </w:rPr>
            </w:pPr>
            <w:ins w:id="1207" w:author="徐伟杰" w:date="2023-08-11T18:36:00Z">
              <w:del w:id="1208" w:author="WeijieOPPO_2" w:date="2023-08-23T21:16:00Z">
                <w:r w:rsidRPr="0056179A" w:rsidDel="00072F76">
                  <w:rPr>
                    <w:rFonts w:eastAsia="宋体" w:cs="Arial"/>
                    <w:szCs w:val="18"/>
                    <w:lang w:eastAsia="en-GB"/>
                  </w:rPr>
                  <w:delText>Typically, &gt; tens of seconds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BCE1BD" w14:textId="18F1F97B" w:rsidR="002F191D" w:rsidRPr="0056179A" w:rsidDel="00072F76" w:rsidRDefault="002F191D" w:rsidP="0079277E">
            <w:pPr>
              <w:pStyle w:val="TAC"/>
              <w:rPr>
                <w:ins w:id="1209" w:author="徐伟杰" w:date="2023-08-11T18:36:00Z"/>
                <w:del w:id="1210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211" w:author="徐伟杰" w:date="2023-08-11T18:36:00Z">
              <w:del w:id="1212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2CE921" w14:textId="15FC8FF8" w:rsidR="002F191D" w:rsidRPr="0056179A" w:rsidDel="00072F76" w:rsidRDefault="002F191D" w:rsidP="0079277E">
            <w:pPr>
              <w:rPr>
                <w:ins w:id="1213" w:author="徐伟杰" w:date="2023-08-11T18:36:00Z"/>
                <w:del w:id="1214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215" w:author="徐伟杰" w:date="2023-08-11T18:36:00Z">
              <w:del w:id="1216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F845D1" w14:textId="48CA1F97" w:rsidR="002F191D" w:rsidRPr="0056179A" w:rsidDel="00072F76" w:rsidRDefault="002F191D" w:rsidP="0079277E">
            <w:pPr>
              <w:pStyle w:val="TAC"/>
              <w:rPr>
                <w:ins w:id="1217" w:author="徐伟杰" w:date="2023-08-11T18:36:00Z"/>
                <w:del w:id="1218" w:author="WeijieOPPO_2" w:date="2023-08-23T21:16:00Z"/>
                <w:rFonts w:ascii="Times New Roman" w:hAnsi="Times New Roman" w:cs="Arial"/>
                <w:szCs w:val="18"/>
                <w:lang w:val="en-US"/>
              </w:rPr>
            </w:pPr>
            <w:ins w:id="1219" w:author="徐伟杰" w:date="2023-08-11T18:36:00Z">
              <w:del w:id="1220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&lt;500 bit/s</w:delText>
                </w:r>
              </w:del>
            </w:ins>
          </w:p>
          <w:p w14:paraId="759B50EB" w14:textId="152BDDFC" w:rsidR="002F191D" w:rsidRPr="0056179A" w:rsidDel="00072F76" w:rsidRDefault="002F191D" w:rsidP="0079277E">
            <w:pPr>
              <w:pStyle w:val="TAC"/>
              <w:rPr>
                <w:ins w:id="1221" w:author="徐伟杰" w:date="2023-08-11T18:36:00Z"/>
                <w:del w:id="1222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C3A16" w14:textId="4EEFCB90" w:rsidR="002F191D" w:rsidRPr="0056179A" w:rsidDel="00072F76" w:rsidRDefault="002F191D" w:rsidP="0079277E">
            <w:pPr>
              <w:keepNext/>
              <w:keepLines/>
              <w:spacing w:after="0"/>
              <w:jc w:val="center"/>
              <w:rPr>
                <w:ins w:id="1223" w:author="徐伟杰" w:date="2023-08-11T18:36:00Z"/>
                <w:del w:id="1224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225" w:author="徐伟杰" w:date="2023-08-11T18:36:00Z">
              <w:del w:id="1226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 xml:space="preserve">Typically, 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br/>
                  <w:delText>[&lt; 100 bytes]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CD3B6D" w14:textId="606123EF" w:rsidR="002F191D" w:rsidRPr="0056179A" w:rsidDel="00072F76" w:rsidRDefault="002F191D" w:rsidP="0079277E">
            <w:pPr>
              <w:pStyle w:val="TAC"/>
              <w:rPr>
                <w:ins w:id="1227" w:author="徐伟杰" w:date="2023-08-11T18:36:00Z"/>
                <w:del w:id="1228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229" w:author="徐伟杰" w:date="2023-08-11T18:36:00Z">
              <w:del w:id="1230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&lt;5200 devices / km2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6DB1D8" w14:textId="3F1E8C8F" w:rsidR="002F191D" w:rsidRPr="0056179A" w:rsidDel="00072F76" w:rsidRDefault="002F191D" w:rsidP="0079277E">
            <w:pPr>
              <w:pStyle w:val="TAC"/>
              <w:rPr>
                <w:ins w:id="1231" w:author="徐伟杰" w:date="2023-08-11T18:36:00Z"/>
                <w:del w:id="1232" w:author="WeijieOPPO_2" w:date="2023-08-23T21:16:00Z"/>
                <w:lang w:eastAsia="de-DE"/>
              </w:rPr>
            </w:pPr>
            <w:ins w:id="1233" w:author="徐伟杰" w:date="2023-08-11T18:36:00Z">
              <w:del w:id="1234" w:author="WeijieOPPO_2" w:date="2023-08-23T21:16:00Z">
                <w:r w:rsidRPr="0056179A" w:rsidDel="00072F76">
                  <w:rPr>
                    <w:lang w:eastAsia="de-DE"/>
                  </w:rPr>
                  <w:delText xml:space="preserve">[300 m - 500 m] </w:delText>
                </w:r>
              </w:del>
            </w:ins>
          </w:p>
          <w:p w14:paraId="594C7EDD" w14:textId="09AC72C0" w:rsidR="002F191D" w:rsidRPr="0056179A" w:rsidDel="00072F76" w:rsidRDefault="002F191D" w:rsidP="0079277E">
            <w:pPr>
              <w:pStyle w:val="TAC"/>
              <w:rPr>
                <w:ins w:id="1235" w:author="徐伟杰" w:date="2023-08-11T18:36:00Z"/>
                <w:del w:id="1236" w:author="WeijieOPPO_2" w:date="2023-08-23T21:20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BC47E" w14:textId="37BAEAF2" w:rsidR="002F191D" w:rsidRPr="0056179A" w:rsidDel="00072F76" w:rsidRDefault="002F191D" w:rsidP="0079277E">
            <w:pPr>
              <w:pStyle w:val="TAC"/>
              <w:rPr>
                <w:ins w:id="1237" w:author="徐伟杰" w:date="2023-08-11T18:36:00Z"/>
                <w:del w:id="1238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239" w:author="徐伟杰" w:date="2023-08-11T18:36:00Z">
              <w:del w:id="1240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430000 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DF84D" w14:textId="18D40C6D" w:rsidR="002F191D" w:rsidRPr="0056179A" w:rsidDel="00072F76" w:rsidRDefault="002F191D" w:rsidP="0079277E">
            <w:pPr>
              <w:keepNext/>
              <w:keepLines/>
              <w:rPr>
                <w:ins w:id="1241" w:author="徐伟杰" w:date="2023-08-11T18:36:00Z"/>
                <w:del w:id="1242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43" w:author="徐伟杰" w:date="2023-08-11T18:36:00Z">
              <w:del w:id="1244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B9CB4" w14:textId="19ED6227" w:rsidR="002F191D" w:rsidRPr="0056179A" w:rsidDel="00072F76" w:rsidRDefault="002F191D" w:rsidP="0079277E">
            <w:pPr>
              <w:pStyle w:val="TAC"/>
              <w:rPr>
                <w:ins w:id="1245" w:author="徐伟杰" w:date="2023-08-11T18:36:00Z"/>
                <w:del w:id="1246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247" w:author="徐伟杰" w:date="2023-08-11T18:36:00Z">
              <w:del w:id="1248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15 min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79376" w14:textId="42DB409E" w:rsidR="002F191D" w:rsidRPr="0056179A" w:rsidDel="00072F76" w:rsidRDefault="002F191D" w:rsidP="0079277E">
            <w:pPr>
              <w:rPr>
                <w:ins w:id="1249" w:author="徐伟杰" w:date="2023-08-11T18:36:00Z"/>
                <w:del w:id="1250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251" w:author="徐伟杰" w:date="2023-08-11T18:36:00Z">
              <w:del w:id="1252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70E931" w14:textId="704ACE0E" w:rsidR="002F191D" w:rsidRPr="0056179A" w:rsidDel="00072F76" w:rsidRDefault="002F191D" w:rsidP="0079277E">
            <w:pPr>
              <w:rPr>
                <w:ins w:id="1253" w:author="徐伟杰" w:date="2023-08-11T18:36:00Z"/>
                <w:del w:id="1254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255" w:author="徐伟杰" w:date="2023-08-11T18:36:00Z">
              <w:del w:id="1256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EAFAD" w14:textId="00CFD511" w:rsidR="002F191D" w:rsidRPr="0056179A" w:rsidDel="00072F76" w:rsidRDefault="002F191D" w:rsidP="0079277E">
            <w:pPr>
              <w:rPr>
                <w:ins w:id="1257" w:author="徐伟杰" w:date="2023-08-11T18:36:00Z"/>
                <w:del w:id="1258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259" w:author="徐伟杰" w:date="2023-08-11T18:36:00Z">
              <w:del w:id="1260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96667F" w14:textId="402DA8E5" w:rsidR="002F191D" w:rsidRPr="0056179A" w:rsidDel="00072F76" w:rsidRDefault="002F191D" w:rsidP="0079277E">
            <w:pPr>
              <w:rPr>
                <w:ins w:id="1261" w:author="徐伟杰" w:date="2023-08-11T18:36:00Z"/>
                <w:del w:id="1262" w:author="WeijieOPPO_2" w:date="2023-08-23T21:20:00Z"/>
                <w:rFonts w:cs="Arial"/>
                <w:sz w:val="18"/>
                <w:szCs w:val="18"/>
                <w:lang w:val="en-US"/>
              </w:rPr>
            </w:pPr>
          </w:p>
        </w:tc>
      </w:tr>
      <w:tr w:rsidR="002F191D" w:rsidDel="00072F76" w14:paraId="189FD184" w14:textId="3AE1276C" w:rsidTr="0079277E">
        <w:trPr>
          <w:trHeight w:val="827"/>
          <w:ins w:id="1263" w:author="徐伟杰" w:date="2023-08-11T18:36:00Z"/>
          <w:del w:id="1264" w:author="WeijieOPPO_2" w:date="2023-08-23T21:20:00Z"/>
        </w:trPr>
        <w:tc>
          <w:tcPr>
            <w:tcW w:w="56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876631A" w14:textId="6B1D866E" w:rsidR="002F191D" w:rsidRPr="0056179A" w:rsidDel="00072F76" w:rsidRDefault="002F191D" w:rsidP="0079277E">
            <w:pPr>
              <w:pStyle w:val="af6"/>
              <w:numPr>
                <w:ilvl w:val="0"/>
                <w:numId w:val="19"/>
              </w:numPr>
              <w:jc w:val="center"/>
              <w:rPr>
                <w:ins w:id="1265" w:author="徐伟杰" w:date="2023-08-11T18:36:00Z"/>
                <w:del w:id="1266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C4E27D" w14:textId="66BB1961" w:rsidR="002F191D" w:rsidRPr="0056179A" w:rsidDel="00072F76" w:rsidRDefault="002F191D" w:rsidP="0079277E">
            <w:pPr>
              <w:pStyle w:val="af6"/>
              <w:numPr>
                <w:ilvl w:val="0"/>
                <w:numId w:val="19"/>
              </w:numPr>
              <w:jc w:val="center"/>
              <w:rPr>
                <w:ins w:id="1267" w:author="徐伟杰" w:date="2023-08-11T18:36:00Z"/>
                <w:del w:id="1268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C31D3F7" w14:textId="32C97BFA" w:rsidR="002F191D" w:rsidRPr="0056179A" w:rsidDel="00072F76" w:rsidRDefault="002F191D" w:rsidP="0079277E">
            <w:pPr>
              <w:pStyle w:val="TAC"/>
              <w:rPr>
                <w:ins w:id="1269" w:author="徐伟杰" w:date="2023-08-11T18:36:00Z"/>
                <w:del w:id="1270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71" w:author="徐伟杰" w:date="2023-08-11T18:36:00Z">
              <w:del w:id="1272" w:author="WeijieOPPO_2" w:date="2023-08-23T21:16:00Z">
                <w:r w:rsidRPr="0056179A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Smart city</w:delText>
                </w:r>
              </w:del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D7CA1" w14:textId="76A5E236" w:rsidR="002F191D" w:rsidRPr="0056179A" w:rsidDel="00072F76" w:rsidRDefault="002F191D" w:rsidP="0079277E">
            <w:pPr>
              <w:pStyle w:val="TAC"/>
              <w:rPr>
                <w:ins w:id="1273" w:author="徐伟杰" w:date="2023-08-11T18:36:00Z"/>
                <w:del w:id="1274" w:author="WeijieOPPO_2" w:date="2023-08-23T21:20:00Z"/>
                <w:rFonts w:cs="Arial"/>
                <w:szCs w:val="18"/>
                <w:lang w:eastAsia="de-DE"/>
              </w:rPr>
            </w:pPr>
            <w:ins w:id="1275" w:author="徐伟杰" w:date="2023-08-11T18:36:00Z">
              <w:del w:id="1276" w:author="WeijieOPPO_2" w:date="2023-08-23T21:16:00Z">
                <w:r w:rsidRPr="0056179A" w:rsidDel="00072F76">
                  <w:rPr>
                    <w:rFonts w:cs="Arial"/>
                    <w:szCs w:val="18"/>
                    <w:lang w:eastAsia="de-DE"/>
                  </w:rPr>
                  <w:delText>10 s - 30 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2F46B" w14:textId="54E41AE4" w:rsidR="002F191D" w:rsidRPr="0056179A" w:rsidDel="00072F76" w:rsidRDefault="002F191D" w:rsidP="0079277E">
            <w:pPr>
              <w:pStyle w:val="TAC"/>
              <w:rPr>
                <w:ins w:id="1277" w:author="徐伟杰" w:date="2023-08-11T18:36:00Z"/>
                <w:del w:id="1278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279" w:author="徐伟杰" w:date="2023-08-11T18:36:00Z">
              <w:del w:id="1280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99%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79518" w14:textId="4DE87E9C" w:rsidR="002F191D" w:rsidRPr="0056179A" w:rsidDel="00072F76" w:rsidRDefault="002F191D" w:rsidP="0079277E">
            <w:pPr>
              <w:rPr>
                <w:ins w:id="1281" w:author="徐伟杰" w:date="2023-08-11T18:36:00Z"/>
                <w:del w:id="1282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283" w:author="徐伟杰" w:date="2023-08-11T18:36:00Z">
              <w:del w:id="1284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8FACF6" w14:textId="6B4E0215" w:rsidR="002F191D" w:rsidRPr="0056179A" w:rsidDel="00072F76" w:rsidRDefault="002F191D" w:rsidP="0079277E">
            <w:pPr>
              <w:pStyle w:val="TAC"/>
              <w:rPr>
                <w:ins w:id="1285" w:author="徐伟杰" w:date="2023-08-11T18:36:00Z"/>
                <w:del w:id="1286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287" w:author="徐伟杰" w:date="2023-08-11T18:36:00Z">
              <w:del w:id="1288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&lt;1 kbit/s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EB1AC7" w14:textId="2AB2D08C" w:rsidR="002F191D" w:rsidRPr="0056179A" w:rsidDel="00072F76" w:rsidRDefault="002F191D" w:rsidP="0079277E">
            <w:pPr>
              <w:keepNext/>
              <w:keepLines/>
              <w:spacing w:after="0"/>
              <w:jc w:val="center"/>
              <w:rPr>
                <w:ins w:id="1289" w:author="徐伟杰" w:date="2023-08-11T18:36:00Z"/>
                <w:del w:id="1290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291" w:author="徐伟杰" w:date="2023-08-11T18:36:00Z">
              <w:del w:id="1292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Typically,</w:delText>
                </w:r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br/>
                  <w:delText>[&lt; 100 bytes]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F3416" w14:textId="28F75A83" w:rsidR="002F191D" w:rsidRPr="0056179A" w:rsidDel="00072F76" w:rsidRDefault="002F191D" w:rsidP="0079277E">
            <w:pPr>
              <w:pStyle w:val="TAC"/>
              <w:rPr>
                <w:ins w:id="1293" w:author="徐伟杰" w:date="2023-08-11T18:36:00Z"/>
                <w:del w:id="1294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295" w:author="徐伟杰" w:date="2023-08-11T18:36:00Z">
              <w:del w:id="1296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 &lt;1000 devices / km2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2E0A21" w14:textId="58CBA34C" w:rsidR="002F191D" w:rsidRPr="0056179A" w:rsidDel="00072F76" w:rsidRDefault="002F191D" w:rsidP="0079277E">
            <w:pPr>
              <w:pStyle w:val="TAC"/>
              <w:rPr>
                <w:ins w:id="1297" w:author="徐伟杰" w:date="2023-08-11T18:36:00Z"/>
                <w:del w:id="1298" w:author="WeijieOPPO_2" w:date="2023-08-23T21:16:00Z"/>
                <w:rFonts w:cs="Arial"/>
                <w:szCs w:val="18"/>
                <w:lang w:eastAsia="ko-KR"/>
              </w:rPr>
            </w:pPr>
            <w:ins w:id="1299" w:author="徐伟杰" w:date="2023-08-11T18:36:00Z">
              <w:del w:id="1300" w:author="WeijieOPPO_2" w:date="2023-08-23T21:16:00Z">
                <w:r w:rsidRPr="0056179A" w:rsidDel="00072F76">
                  <w:rPr>
                    <w:rFonts w:cs="Arial"/>
                    <w:szCs w:val="18"/>
                    <w:lang w:eastAsia="ko-KR"/>
                  </w:rPr>
                  <w:delText>[</w:delText>
                </w:r>
                <w:r w:rsidRPr="0056179A" w:rsidDel="00072F76">
                  <w:rPr>
                    <w:lang w:eastAsia="de-DE"/>
                  </w:rPr>
                  <w:delText xml:space="preserve">300 m - 700 m] </w:delText>
                </w:r>
              </w:del>
            </w:ins>
          </w:p>
          <w:p w14:paraId="5F478188" w14:textId="34580A4A" w:rsidR="002F191D" w:rsidRPr="0056179A" w:rsidDel="00072F76" w:rsidRDefault="002F191D" w:rsidP="0079277E">
            <w:pPr>
              <w:pStyle w:val="TAC"/>
              <w:rPr>
                <w:ins w:id="1301" w:author="徐伟杰" w:date="2023-08-11T18:36:00Z"/>
                <w:del w:id="1302" w:author="WeijieOPPO_2" w:date="2023-08-23T21:20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12DD3" w14:textId="308F834A" w:rsidR="002F191D" w:rsidRPr="0056179A" w:rsidDel="00072F76" w:rsidRDefault="002F191D" w:rsidP="0079277E">
            <w:pPr>
              <w:pStyle w:val="TAC"/>
              <w:rPr>
                <w:ins w:id="1303" w:author="徐伟杰" w:date="2023-08-11T18:36:00Z"/>
                <w:del w:id="1304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305" w:author="徐伟杰" w:date="2023-08-11T18:36:00Z">
              <w:del w:id="1306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 xml:space="preserve">City wide including rural areas 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7D550" w14:textId="0CAC6F86" w:rsidR="002F191D" w:rsidRPr="0056179A" w:rsidDel="00072F76" w:rsidRDefault="002F191D" w:rsidP="0079277E">
            <w:pPr>
              <w:keepNext/>
              <w:keepLines/>
              <w:rPr>
                <w:ins w:id="1307" w:author="徐伟杰" w:date="2023-08-11T18:36:00Z"/>
                <w:del w:id="1308" w:author="WeijieOPPO_2" w:date="2023-08-23T21:2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309" w:author="徐伟杰" w:date="2023-08-11T18:36:00Z">
              <w:del w:id="1310" w:author="WeijieOPPO_2" w:date="2023-08-23T21:16:00Z"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S</w:delText>
                </w:r>
                <w:r w:rsidRPr="0056179A" w:rsidDel="00072F76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ta</w:delText>
                </w:r>
                <w:r w:rsidRPr="0056179A" w:rsidDel="00072F76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tionary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0F39DA" w14:textId="4E3F1FA7" w:rsidR="002F191D" w:rsidRPr="0056179A" w:rsidDel="00072F76" w:rsidRDefault="002F191D" w:rsidP="0079277E">
            <w:pPr>
              <w:pStyle w:val="TAC"/>
              <w:rPr>
                <w:ins w:id="1311" w:author="徐伟杰" w:date="2023-08-11T18:36:00Z"/>
                <w:del w:id="1312" w:author="WeijieOPPO_2" w:date="2023-08-23T21:20:00Z"/>
                <w:rFonts w:ascii="Times New Roman" w:hAnsi="Times New Roman" w:cs="Arial"/>
                <w:szCs w:val="18"/>
                <w:lang w:val="en-US"/>
              </w:rPr>
            </w:pPr>
            <w:ins w:id="1313" w:author="徐伟杰" w:date="2023-08-11T18:36:00Z">
              <w:del w:id="1314" w:author="WeijieOPPO_2" w:date="2023-08-23T21:16:00Z">
                <w:r w:rsidRPr="0056179A" w:rsidDel="00072F76">
                  <w:rPr>
                    <w:rFonts w:ascii="Times New Roman" w:hAnsi="Times New Roman" w:cs="Arial"/>
                    <w:szCs w:val="18"/>
                    <w:lang w:val="en-US"/>
                  </w:rPr>
                  <w:delText>15 min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2B273B" w14:textId="66AE1771" w:rsidR="002F191D" w:rsidRPr="0056179A" w:rsidDel="00072F76" w:rsidRDefault="002F191D" w:rsidP="0079277E">
            <w:pPr>
              <w:rPr>
                <w:ins w:id="1315" w:author="徐伟杰" w:date="2023-08-11T18:36:00Z"/>
                <w:del w:id="1316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317" w:author="徐伟杰" w:date="2023-08-11T18:36:00Z">
              <w:del w:id="1318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CBD66" w14:textId="3FC638B8" w:rsidR="002F191D" w:rsidRPr="0056179A" w:rsidDel="00072F76" w:rsidRDefault="002F191D" w:rsidP="0079277E">
            <w:pPr>
              <w:rPr>
                <w:ins w:id="1319" w:author="徐伟杰" w:date="2023-08-11T18:36:00Z"/>
                <w:del w:id="1320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321" w:author="徐伟杰" w:date="2023-08-11T18:36:00Z">
              <w:del w:id="1322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4AF064" w14:textId="327ACF8C" w:rsidR="002F191D" w:rsidRPr="0056179A" w:rsidDel="00072F76" w:rsidRDefault="002F191D" w:rsidP="0079277E">
            <w:pPr>
              <w:rPr>
                <w:ins w:id="1323" w:author="徐伟杰" w:date="2023-08-11T18:36:00Z"/>
                <w:del w:id="1324" w:author="WeijieOPPO_2" w:date="2023-08-23T21:20:00Z"/>
                <w:rFonts w:cs="Arial"/>
                <w:sz w:val="18"/>
                <w:szCs w:val="18"/>
                <w:lang w:val="en-US"/>
              </w:rPr>
            </w:pPr>
            <w:ins w:id="1325" w:author="徐伟杰" w:date="2023-08-11T18:36:00Z">
              <w:del w:id="1326" w:author="WeijieOPPO_2" w:date="2023-08-23T21:16:00Z">
                <w:r w:rsidRPr="0056179A" w:rsidDel="00072F76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F4CE6C" w14:textId="2C790C7F" w:rsidR="002F191D" w:rsidRPr="0056179A" w:rsidDel="00072F76" w:rsidRDefault="002F191D" w:rsidP="0079277E">
            <w:pPr>
              <w:rPr>
                <w:ins w:id="1327" w:author="徐伟杰" w:date="2023-08-11T18:36:00Z"/>
                <w:del w:id="1328" w:author="WeijieOPPO_2" w:date="2023-08-23T21:20:00Z"/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463564FB" w14:textId="77777777" w:rsidR="002F191D" w:rsidRPr="00787E2B" w:rsidRDefault="002F191D" w:rsidP="002F191D">
      <w:pPr>
        <w:rPr>
          <w:ins w:id="1329" w:author="徐伟杰" w:date="2023-08-11T18:36:00Z"/>
          <w:rFonts w:eastAsia="宋体"/>
          <w:szCs w:val="21"/>
          <w:shd w:val="clear" w:color="auto" w:fill="FFFFFF"/>
        </w:rPr>
      </w:pPr>
    </w:p>
    <w:tbl>
      <w:tblPr>
        <w:tblW w:w="0" w:type="auto"/>
        <w:tblInd w:w="-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886"/>
        <w:gridCol w:w="982"/>
        <w:gridCol w:w="1266"/>
        <w:gridCol w:w="893"/>
        <w:gridCol w:w="994"/>
        <w:gridCol w:w="851"/>
        <w:gridCol w:w="733"/>
        <w:gridCol w:w="1266"/>
        <w:gridCol w:w="1126"/>
        <w:gridCol w:w="902"/>
        <w:gridCol w:w="791"/>
        <w:gridCol w:w="944"/>
        <w:gridCol w:w="944"/>
        <w:gridCol w:w="944"/>
        <w:gridCol w:w="664"/>
      </w:tblGrid>
      <w:tr w:rsidR="00072F76" w14:paraId="6268F93B" w14:textId="77777777" w:rsidTr="005A37EA">
        <w:trPr>
          <w:cantSplit/>
          <w:ins w:id="1330" w:author="WeijieOPPO_2" w:date="2023-08-23T21:17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E1FCA4" w14:textId="5422A35F" w:rsidR="00072F76" w:rsidRPr="0056179A" w:rsidRDefault="00072F76" w:rsidP="0079277E">
            <w:pPr>
              <w:rPr>
                <w:ins w:id="1331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2" w:author="WeijieOPPO_2" w:date="2023-08-23T21:17:00Z">
              <w:del w:id="1333" w:author="WeijieOPPO_1" w:date="2023-08-24T16:16:00Z"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Deployment 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FA5E2B7" w14:textId="641D53BF" w:rsidR="00072F76" w:rsidRPr="00187132" w:rsidRDefault="00072F76" w:rsidP="0079277E">
            <w:pPr>
              <w:rPr>
                <w:ins w:id="1334" w:author="WeijieOPPO_2" w:date="2023-08-23T21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35" w:author="WeijieOPPO_2" w:date="2023-08-23T21:17:00Z">
              <w:del w:id="1336" w:author="WeijieOPPO_1" w:date="2023-08-24T16:16:00Z">
                <w:r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756BB" w14:textId="40A70FFE" w:rsidR="00072F76" w:rsidRPr="00187132" w:rsidRDefault="00072F76" w:rsidP="0079277E">
            <w:pPr>
              <w:rPr>
                <w:ins w:id="1337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38" w:author="WeijieOPPO_2" w:date="2023-08-23T21:17:00Z">
              <w:del w:id="1339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C70C03" w14:textId="27FD6F64" w:rsidR="00072F76" w:rsidRPr="00187132" w:rsidRDefault="00072F76" w:rsidP="0079277E">
            <w:pPr>
              <w:rPr>
                <w:ins w:id="1340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41" w:author="WeijieOPPO_2" w:date="2023-08-23T21:17:00Z">
              <w:del w:id="1342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24C541" w14:textId="0D16350A" w:rsidR="00072F76" w:rsidRPr="00187132" w:rsidRDefault="00072F76" w:rsidP="0079277E">
            <w:pPr>
              <w:rPr>
                <w:ins w:id="1343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44" w:author="WeijieOPPO_2" w:date="2023-08-23T21:17:00Z">
              <w:del w:id="1345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B01352" w14:textId="6529BBCB" w:rsidR="00072F76" w:rsidRPr="00187132" w:rsidRDefault="00072F76" w:rsidP="0079277E">
            <w:pPr>
              <w:rPr>
                <w:ins w:id="1346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47" w:author="WeijieOPPO_2" w:date="2023-08-23T21:17:00Z">
              <w:del w:id="1348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E22048" w14:textId="5BFF1DDE" w:rsidR="00072F76" w:rsidRPr="00187132" w:rsidRDefault="00072F76" w:rsidP="0079277E">
            <w:pPr>
              <w:rPr>
                <w:ins w:id="1349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50" w:author="WeijieOPPO_2" w:date="2023-08-23T21:17:00Z">
              <w:del w:id="1351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D4EC9" w14:textId="0DFDC870" w:rsidR="00072F76" w:rsidRPr="00187132" w:rsidDel="00141A84" w:rsidRDefault="00072F76" w:rsidP="0079277E">
            <w:pPr>
              <w:rPr>
                <w:ins w:id="1352" w:author="WeijieOPPO_2" w:date="2023-08-23T21:17:00Z"/>
                <w:del w:id="1353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354" w:author="WeijieOPPO_2" w:date="2023-08-23T21:17:00Z">
              <w:del w:id="1355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7EC44CAF" w14:textId="77777777" w:rsidR="00072F76" w:rsidRPr="00187132" w:rsidRDefault="00072F76" w:rsidP="0079277E">
            <w:pPr>
              <w:rPr>
                <w:ins w:id="1356" w:author="WeijieOPPO_2" w:date="2023-08-23T21:17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BEC358" w14:textId="54A6368A" w:rsidR="00072F76" w:rsidRPr="00187132" w:rsidRDefault="00072F76" w:rsidP="0079277E">
            <w:pPr>
              <w:rPr>
                <w:ins w:id="1357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58" w:author="WeijieOPPO_2" w:date="2023-08-23T21:17:00Z">
              <w:del w:id="1359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58E4DA" w14:textId="14DBF081" w:rsidR="00072F76" w:rsidRPr="00187132" w:rsidRDefault="00072F76" w:rsidP="0079277E">
            <w:pPr>
              <w:rPr>
                <w:ins w:id="1360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61" w:author="WeijieOPPO_2" w:date="2023-08-23T21:17:00Z">
              <w:del w:id="1362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506FE4" w14:textId="75E2B237" w:rsidR="00072F76" w:rsidRPr="00187132" w:rsidRDefault="00072F76" w:rsidP="0079277E">
            <w:pPr>
              <w:rPr>
                <w:ins w:id="1363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64" w:author="WeijieOPPO_2" w:date="2023-08-23T21:17:00Z">
              <w:del w:id="1365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E13880" w14:textId="62BFDF34" w:rsidR="00072F76" w:rsidRPr="00187132" w:rsidRDefault="00072F76" w:rsidP="0079277E">
            <w:pPr>
              <w:rPr>
                <w:ins w:id="1366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67" w:author="WeijieOPPO_2" w:date="2023-08-23T21:17:00Z">
              <w:del w:id="1368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14298" w14:textId="7529E194" w:rsidR="00072F76" w:rsidRPr="00CD7D08" w:rsidRDefault="00072F76" w:rsidP="0079277E">
            <w:pPr>
              <w:rPr>
                <w:ins w:id="1369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70" w:author="WeijieOPPO_2" w:date="2023-08-23T21:17:00Z">
              <w:del w:id="1371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48E9E" w14:textId="1D984208" w:rsidR="00072F76" w:rsidRPr="00CD7D08" w:rsidRDefault="00072F76" w:rsidP="0079277E">
            <w:pPr>
              <w:rPr>
                <w:ins w:id="1372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73" w:author="WeijieOPPO_2" w:date="2023-08-23T21:17:00Z">
              <w:del w:id="1374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3597" w14:textId="72DCD9B1" w:rsidR="00072F76" w:rsidRPr="00CD7D08" w:rsidRDefault="00072F76" w:rsidP="0079277E">
            <w:pPr>
              <w:rPr>
                <w:ins w:id="1375" w:author="WeijieOPPO_2" w:date="2023-08-23T21:17:00Z"/>
                <w:rFonts w:cs="Arial"/>
                <w:sz w:val="18"/>
                <w:szCs w:val="18"/>
                <w:lang w:eastAsia="ko-KR"/>
              </w:rPr>
            </w:pPr>
            <w:ins w:id="1376" w:author="WeijieOPPO_2" w:date="2023-08-23T21:17:00Z">
              <w:del w:id="1377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14B4CE" w14:textId="793EA214" w:rsidR="00072F76" w:rsidRPr="00CD7D08" w:rsidRDefault="00072F76" w:rsidP="0079277E">
            <w:pPr>
              <w:jc w:val="center"/>
              <w:rPr>
                <w:ins w:id="1378" w:author="WeijieOPPO_2" w:date="2023-08-23T21:1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9" w:author="WeijieOPPO_2" w:date="2023-08-23T21:17:00Z">
              <w:del w:id="1380" w:author="WeijieOPPO_1" w:date="2023-08-24T16:16:00Z"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Remark</w:delText>
                </w:r>
              </w:del>
            </w:ins>
          </w:p>
        </w:tc>
      </w:tr>
      <w:tr w:rsidR="00072F76" w14:paraId="2CC162F6" w14:textId="77777777" w:rsidTr="00072F76">
        <w:trPr>
          <w:trHeight w:val="827"/>
          <w:ins w:id="1381" w:author="WeijieOPPO_2" w:date="2023-08-23T21:17:00Z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702E47B0" w14:textId="224ED885" w:rsidR="00072F76" w:rsidRPr="00D020CD" w:rsidRDefault="00072F76" w:rsidP="0079277E">
            <w:pPr>
              <w:rPr>
                <w:ins w:id="1382" w:author="WeijieOPPO_2" w:date="2023-08-23T21:17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ins w:id="1383" w:author="WeijieOPPO_2" w:date="2023-08-23T21:17:00Z">
              <w:del w:id="1384" w:author="WeijieOPPO_1" w:date="2023-08-24T16:16:00Z">
                <w:r w:rsidRPr="00D020CD"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Indoor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A81236C" w14:textId="5AC713C8" w:rsidR="00072F76" w:rsidRPr="00A1406E" w:rsidRDefault="00072F76" w:rsidP="0079277E">
            <w:pPr>
              <w:pStyle w:val="TAC"/>
              <w:rPr>
                <w:ins w:id="1385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386" w:author="WeijieOPPO_2" w:date="2023-08-23T21:17:00Z">
              <w:del w:id="1387" w:author="WeijieOPPO_1" w:date="2023-08-24T16:16:00Z"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Room envirionment  monitoring (e.g. domicile, machinery)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8C313" w14:textId="27BEB8DF" w:rsidR="00072F76" w:rsidRPr="008C4D7D" w:rsidRDefault="00072F76" w:rsidP="0079277E">
            <w:pPr>
              <w:keepNext/>
              <w:keepLines/>
              <w:rPr>
                <w:ins w:id="138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389" w:author="WeijieOPPO_2" w:date="2023-08-23T21:17:00Z">
              <w:del w:id="1390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1-20 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06567" w14:textId="2BD50F75" w:rsidR="00072F76" w:rsidRPr="008C4D7D" w:rsidRDefault="00072F76" w:rsidP="0079277E">
            <w:pPr>
              <w:pStyle w:val="TAC"/>
              <w:rPr>
                <w:ins w:id="1391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392" w:author="WeijieOPPO_2" w:date="2023-08-23T21:17:00Z">
              <w:del w:id="1393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>99 %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5EEE6B" w14:textId="065CA93C" w:rsidR="00072F76" w:rsidRPr="008C4D7D" w:rsidRDefault="00072F76" w:rsidP="0079277E">
            <w:pPr>
              <w:rPr>
                <w:ins w:id="139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395" w:author="WeijieOPPO_2" w:date="2023-08-23T21:17:00Z">
              <w:del w:id="1396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ED5C16" w14:textId="4541BF82" w:rsidR="00072F76" w:rsidRPr="008C4D7D" w:rsidRDefault="00072F76" w:rsidP="0079277E">
            <w:pPr>
              <w:keepNext/>
              <w:keepLines/>
              <w:rPr>
                <w:ins w:id="139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398" w:author="WeijieOPPO_2" w:date="2023-08-23T21:17:00Z">
              <w:del w:id="1399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&lt;1 kbit/s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269F8" w14:textId="4F0583B5" w:rsidR="00072F76" w:rsidRPr="008C4D7D" w:rsidRDefault="00072F76" w:rsidP="0079277E">
            <w:pPr>
              <w:pStyle w:val="TAC"/>
              <w:jc w:val="left"/>
              <w:rPr>
                <w:ins w:id="140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401" w:author="WeijieOPPO_2" w:date="2023-08-23T21:17:00Z">
              <w:del w:id="1402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 </w:delText>
                </w:r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br/>
                  <w:delText>&lt; 100 bits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D82EDA" w14:textId="1B05F7F0" w:rsidR="00072F76" w:rsidRPr="008C4D7D" w:rsidRDefault="00072F76" w:rsidP="0079277E">
            <w:pPr>
              <w:keepNext/>
              <w:keepLines/>
              <w:rPr>
                <w:ins w:id="140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04" w:author="WeijieOPPO_2" w:date="2023-08-23T21:17:00Z">
              <w:del w:id="1405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A4048" w14:textId="510A810F" w:rsidR="00072F76" w:rsidRPr="008C4D7D" w:rsidDel="00141A84" w:rsidRDefault="00072F76" w:rsidP="0079277E">
            <w:pPr>
              <w:jc w:val="center"/>
              <w:rPr>
                <w:ins w:id="1406" w:author="WeijieOPPO_2" w:date="2023-08-23T21:17:00Z"/>
                <w:del w:id="1407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08" w:author="WeijieOPPO_2" w:date="2023-08-23T21:17:00Z">
              <w:del w:id="1409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[10-30]m</w:delText>
                </w:r>
              </w:del>
            </w:ins>
          </w:p>
          <w:p w14:paraId="43D0D0E3" w14:textId="77777777" w:rsidR="00072F76" w:rsidRPr="008C4D7D" w:rsidRDefault="00072F76" w:rsidP="0079277E">
            <w:pPr>
              <w:pStyle w:val="TAC"/>
              <w:rPr>
                <w:ins w:id="1410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A804A" w14:textId="2C368CF7" w:rsidR="00072F76" w:rsidRPr="008C4D7D" w:rsidRDefault="00072F76" w:rsidP="0079277E">
            <w:pPr>
              <w:rPr>
                <w:ins w:id="141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12" w:author="WeijieOPPO_2" w:date="2023-08-23T21:17:00Z">
              <w:del w:id="1413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4858F9" w14:textId="486A2C69" w:rsidR="00072F76" w:rsidRPr="008C4D7D" w:rsidRDefault="00072F76" w:rsidP="0079277E">
            <w:pPr>
              <w:keepNext/>
              <w:keepLines/>
              <w:rPr>
                <w:ins w:id="141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15" w:author="WeijieOPPO_2" w:date="2023-08-23T21:17:00Z">
              <w:del w:id="1416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Stationary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8A03DF" w14:textId="27CB96F0" w:rsidR="00072F76" w:rsidRPr="008C4D7D" w:rsidRDefault="00072F76" w:rsidP="0079277E">
            <w:pPr>
              <w:rPr>
                <w:ins w:id="141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18" w:author="WeijieOPPO_2" w:date="2023-08-23T21:17:00Z">
              <w:del w:id="1419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C383C9" w14:textId="2CED5466" w:rsidR="00072F76" w:rsidRPr="008C4D7D" w:rsidRDefault="00072F76" w:rsidP="0079277E">
            <w:pPr>
              <w:rPr>
                <w:ins w:id="142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21" w:author="WeijieOPPO_2" w:date="2023-08-23T21:17:00Z">
              <w:del w:id="1422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A3A6F0" w14:textId="3147DCC6" w:rsidR="00072F76" w:rsidRPr="008C4D7D" w:rsidRDefault="00072F76" w:rsidP="0079277E">
            <w:pPr>
              <w:rPr>
                <w:ins w:id="142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24" w:author="WeijieOPPO_2" w:date="2023-08-23T21:17:00Z">
              <w:del w:id="1425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4814C4" w14:textId="69B3C98C" w:rsidR="00072F76" w:rsidRPr="008C4D7D" w:rsidRDefault="00072F76" w:rsidP="0079277E">
            <w:pPr>
              <w:rPr>
                <w:ins w:id="142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27" w:author="WeijieOPPO_2" w:date="2023-08-23T21:17:00Z">
              <w:del w:id="1428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5152EE" w14:textId="5A5AD53F" w:rsidR="00072F76" w:rsidRPr="008C4D7D" w:rsidDel="00141A84" w:rsidRDefault="00072F76" w:rsidP="0079277E">
            <w:pPr>
              <w:rPr>
                <w:ins w:id="1429" w:author="WeijieOPPO_2" w:date="2023-08-23T21:17:00Z"/>
                <w:del w:id="143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31" w:author="WeijieOPPO_2" w:date="2023-08-23T21:17:00Z">
              <w:del w:id="1432" w:author="WeijieOPPO_1" w:date="2023-08-24T16:16:00Z">
                <w:r w:rsidRPr="008C4D7D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C#5.6, UC#5.13</w:delText>
                </w:r>
              </w:del>
            </w:ins>
          </w:p>
          <w:p w14:paraId="34E7695A" w14:textId="77777777" w:rsidR="00072F76" w:rsidRPr="008C4D7D" w:rsidRDefault="00072F76" w:rsidP="0079277E">
            <w:pPr>
              <w:rPr>
                <w:ins w:id="143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2F76" w14:paraId="5CC8B387" w14:textId="77777777" w:rsidTr="00072F76">
        <w:trPr>
          <w:trHeight w:val="827"/>
          <w:ins w:id="1434" w:author="WeijieOPPO_2" w:date="2023-08-23T21:17:00Z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FE32DD" w14:textId="77777777" w:rsidR="00072F76" w:rsidRPr="0056179A" w:rsidRDefault="00072F76" w:rsidP="00072F76">
            <w:pPr>
              <w:pStyle w:val="af6"/>
              <w:numPr>
                <w:ilvl w:val="0"/>
                <w:numId w:val="19"/>
              </w:numPr>
              <w:jc w:val="center"/>
              <w:rPr>
                <w:ins w:id="1435" w:author="WeijieOPPO_2" w:date="2023-08-23T21:17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FF2044D" w14:textId="28600117" w:rsidR="00072F76" w:rsidRPr="00A1406E" w:rsidRDefault="00072F76" w:rsidP="0079277E">
            <w:pPr>
              <w:pStyle w:val="TAC"/>
              <w:rPr>
                <w:ins w:id="1436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437" w:author="WeijieOPPO_2" w:date="2023-08-23T21:17:00Z">
              <w:del w:id="1438" w:author="WeijieOPPO_1" w:date="2023-08-24T16:16:00Z"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Indoor agriculture and husbandry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9BEAC4" w14:textId="399F1E73" w:rsidR="00072F76" w:rsidRPr="008C4D7D" w:rsidRDefault="00072F76" w:rsidP="0079277E">
            <w:pPr>
              <w:keepNext/>
              <w:keepLines/>
              <w:rPr>
                <w:ins w:id="1439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40" w:author="WeijieOPPO_2" w:date="2023-08-23T21:17:00Z">
              <w:del w:id="1441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&gt;10 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8A5785" w14:textId="68239F32" w:rsidR="00072F76" w:rsidRPr="008C4D7D" w:rsidRDefault="00072F76" w:rsidP="0079277E">
            <w:pPr>
              <w:pStyle w:val="TAC"/>
              <w:rPr>
                <w:ins w:id="1442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443" w:author="WeijieOPPO_2" w:date="2023-08-23T21:17:00Z">
              <w:del w:id="1444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>99.9%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4C3586" w14:textId="2F8A4FC9" w:rsidR="00072F76" w:rsidRPr="008C4D7D" w:rsidRDefault="00072F76" w:rsidP="0079277E">
            <w:pPr>
              <w:rPr>
                <w:ins w:id="144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46" w:author="WeijieOPPO_2" w:date="2023-08-23T21:17:00Z">
              <w:del w:id="1447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E35F6" w14:textId="4CC15297" w:rsidR="00072F76" w:rsidRPr="008C4D7D" w:rsidRDefault="00072F76" w:rsidP="0079277E">
            <w:pPr>
              <w:keepNext/>
              <w:keepLines/>
              <w:rPr>
                <w:ins w:id="144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49" w:author="WeijieOPPO_2" w:date="2023-08-23T21:17:00Z">
              <w:del w:id="1450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 xml:space="preserve">&lt;1 kbit/s 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5907DE" w14:textId="0BD02FAA" w:rsidR="00072F76" w:rsidRPr="008C4D7D" w:rsidRDefault="00072F76" w:rsidP="0079277E">
            <w:pPr>
              <w:pStyle w:val="TAC"/>
              <w:jc w:val="left"/>
              <w:rPr>
                <w:ins w:id="1451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452" w:author="WeijieOPPO_2" w:date="2023-08-23T21:17:00Z">
              <w:del w:id="1453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Typically,  </w:delText>
                </w:r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br/>
                  <w:delText>[&lt; 100 bytes]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8F9FE6" w14:textId="2F989671" w:rsidR="00072F76" w:rsidRPr="008C4D7D" w:rsidRDefault="00072F76" w:rsidP="0079277E">
            <w:pPr>
              <w:keepNext/>
              <w:keepLines/>
              <w:rPr>
                <w:ins w:id="145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55" w:author="WeijieOPPO_2" w:date="2023-08-23T21:17:00Z">
              <w:del w:id="1456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 per m²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F602A2" w14:textId="60F845BF" w:rsidR="00072F76" w:rsidRPr="008C4D7D" w:rsidDel="00141A84" w:rsidRDefault="00072F76" w:rsidP="0079277E">
            <w:pPr>
              <w:pStyle w:val="TAC"/>
              <w:rPr>
                <w:ins w:id="1457" w:author="WeijieOPPO_2" w:date="2023-08-23T21:17:00Z"/>
                <w:del w:id="1458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1459" w:author="WeijieOPPO_2" w:date="2023-08-23T21:17:00Z">
              <w:del w:id="1460" w:author="WeijieOPPO_1" w:date="2023-08-24T16:16:00Z">
                <w:r w:rsidRPr="008C4D7D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30 - 200 m </w:delText>
                </w:r>
              </w:del>
            </w:ins>
          </w:p>
          <w:p w14:paraId="6ECFF703" w14:textId="77777777" w:rsidR="00072F76" w:rsidRPr="008C4D7D" w:rsidRDefault="00072F76" w:rsidP="0079277E">
            <w:pPr>
              <w:pStyle w:val="TAC"/>
              <w:rPr>
                <w:ins w:id="1461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44192A" w14:textId="7A75BD56" w:rsidR="00072F76" w:rsidRPr="008C4D7D" w:rsidRDefault="00072F76" w:rsidP="0079277E">
            <w:pPr>
              <w:rPr>
                <w:ins w:id="146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63" w:author="WeijieOPPO_2" w:date="2023-08-23T21:17:00Z">
              <w:del w:id="1464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6000 m²~30,000m²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62977" w14:textId="08DBFC96" w:rsidR="00072F76" w:rsidRPr="008C4D7D" w:rsidRDefault="00072F76" w:rsidP="0079277E">
            <w:pPr>
              <w:keepNext/>
              <w:keepLines/>
              <w:rPr>
                <w:ins w:id="146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66" w:author="WeijieOPPO_2" w:date="2023-08-23T21:17:00Z">
              <w:del w:id="1467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Quasi-stationary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F17F77" w14:textId="32733599" w:rsidR="00072F76" w:rsidRPr="008C4D7D" w:rsidRDefault="00072F76" w:rsidP="0079277E">
            <w:pPr>
              <w:rPr>
                <w:ins w:id="146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69" w:author="WeijieOPPO_2" w:date="2023-08-23T21:17:00Z">
              <w:del w:id="1470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15 minutes to half an hour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B3CBC7" w14:textId="6F7D3BFC" w:rsidR="00072F76" w:rsidRPr="008C4D7D" w:rsidRDefault="00072F76" w:rsidP="0079277E">
            <w:pPr>
              <w:rPr>
                <w:ins w:id="147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72" w:author="WeijieOPPO_2" w:date="2023-08-23T21:17:00Z">
              <w:del w:id="1473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D5914" w14:textId="1AC41599" w:rsidR="00072F76" w:rsidRPr="008C4D7D" w:rsidRDefault="00072F76" w:rsidP="0079277E">
            <w:pPr>
              <w:rPr>
                <w:ins w:id="147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75" w:author="WeijieOPPO_2" w:date="2023-08-23T21:17:00Z">
              <w:del w:id="1476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6F0832" w14:textId="592926D8" w:rsidR="00072F76" w:rsidRPr="008C4D7D" w:rsidRDefault="00072F76" w:rsidP="0079277E">
            <w:pPr>
              <w:rPr>
                <w:ins w:id="147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78" w:author="WeijieOPPO_2" w:date="2023-08-23T21:17:00Z">
              <w:del w:id="1479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9A14EB" w14:textId="1B373353" w:rsidR="00072F76" w:rsidRPr="008C4D7D" w:rsidDel="00141A84" w:rsidRDefault="00072F76" w:rsidP="0079277E">
            <w:pPr>
              <w:rPr>
                <w:ins w:id="1480" w:author="WeijieOPPO_2" w:date="2023-08-23T21:17:00Z"/>
                <w:del w:id="1481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82" w:author="WeijieOPPO_2" w:date="2023-08-23T21:17:00Z">
              <w:del w:id="1483" w:author="WeijieOPPO_1" w:date="2023-08-24T16:16:00Z"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UC#5.20, UC#5.23, TS#6.2</w:delText>
                </w:r>
              </w:del>
            </w:ins>
          </w:p>
          <w:p w14:paraId="35216266" w14:textId="5EB82325" w:rsidR="00072F76" w:rsidRPr="008C4D7D" w:rsidRDefault="00072F76" w:rsidP="0079277E">
            <w:pPr>
              <w:rPr>
                <w:ins w:id="148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485" w:author="WeijieOPPO_2" w:date="2023-08-23T21:17:00Z">
              <w:del w:id="1486" w:author="WeijieOPPO_1" w:date="2023-08-24T16:16:00Z">
                <w:r w:rsidRPr="008C4D7D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RPr="008C4D7D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C#5.18</w:delText>
                </w:r>
              </w:del>
            </w:ins>
          </w:p>
        </w:tc>
      </w:tr>
      <w:tr w:rsidR="00072F76" w14:paraId="3249F343" w14:textId="77777777" w:rsidTr="00072F76">
        <w:trPr>
          <w:trHeight w:val="827"/>
          <w:ins w:id="1487" w:author="WeijieOPPO_2" w:date="2023-08-23T21:17:00Z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1A9C1F08" w14:textId="7F604D1B" w:rsidR="00072F76" w:rsidRPr="00D020CD" w:rsidRDefault="00072F76" w:rsidP="0079277E">
            <w:pPr>
              <w:rPr>
                <w:ins w:id="1488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9" w:author="WeijieOPPO_2" w:date="2023-08-23T21:17:00Z">
              <w:del w:id="1490" w:author="WeijieOPPO_1" w:date="2023-08-24T16:16:00Z">
                <w:r w:rsidRPr="00D020CD"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ou</w:delText>
                </w:r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tdoor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5F3957" w14:textId="1F23358E" w:rsidR="00072F76" w:rsidRPr="0056179A" w:rsidRDefault="00072F76" w:rsidP="0079277E">
            <w:pPr>
              <w:pStyle w:val="TAC"/>
              <w:rPr>
                <w:ins w:id="1491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492" w:author="WeijieOPPO_2" w:date="2023-08-23T21:17:00Z">
              <w:del w:id="1493" w:author="WeijieOPPO_1" w:date="2023-08-24T16:16:00Z">
                <w:r w:rsidRPr="0056179A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Smart grid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7AABA" w14:textId="0FBB4A6F" w:rsidR="00072F76" w:rsidRPr="00952871" w:rsidRDefault="00072F76" w:rsidP="0079277E">
            <w:pPr>
              <w:pStyle w:val="TAC"/>
              <w:rPr>
                <w:ins w:id="1494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495" w:author="WeijieOPPO_2" w:date="2023-08-23T21:17:00Z">
              <w:del w:id="1496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1 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D7F9A" w14:textId="05CC7543" w:rsidR="00072F76" w:rsidRPr="00952871" w:rsidRDefault="00072F76" w:rsidP="0079277E">
            <w:pPr>
              <w:pStyle w:val="TAC"/>
              <w:rPr>
                <w:ins w:id="1497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498" w:author="WeijieOPPO_2" w:date="2023-08-23T21:17:00Z">
              <w:del w:id="1499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A53593" w14:textId="1FD692DA" w:rsidR="00072F76" w:rsidRPr="00952871" w:rsidRDefault="00072F76" w:rsidP="0079277E">
            <w:pPr>
              <w:rPr>
                <w:ins w:id="1500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01" w:author="WeijieOPPO_2" w:date="2023-08-23T21:17:00Z">
              <w:del w:id="150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052158" w14:textId="06E87B80" w:rsidR="00072F76" w:rsidRPr="00952871" w:rsidDel="00141A84" w:rsidRDefault="00072F76" w:rsidP="0079277E">
            <w:pPr>
              <w:pStyle w:val="TAC"/>
              <w:jc w:val="left"/>
              <w:rPr>
                <w:ins w:id="1503" w:author="WeijieOPPO_2" w:date="2023-08-23T21:17:00Z"/>
                <w:del w:id="1504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1505" w:author="WeijieOPPO_2" w:date="2023-08-23T21:17:00Z">
              <w:del w:id="1506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&lt; 1kbit/s</w:delText>
                </w:r>
              </w:del>
            </w:ins>
          </w:p>
          <w:p w14:paraId="64DCF7BF" w14:textId="77777777" w:rsidR="00072F76" w:rsidRPr="00952871" w:rsidRDefault="00072F76" w:rsidP="0079277E">
            <w:pPr>
              <w:pStyle w:val="TAC"/>
              <w:rPr>
                <w:ins w:id="1507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193EDE" w14:textId="0D8BD44A" w:rsidR="00072F76" w:rsidRPr="00952871" w:rsidRDefault="00072F76" w:rsidP="0079277E">
            <w:pPr>
              <w:keepNext/>
              <w:keepLines/>
              <w:spacing w:after="0"/>
              <w:jc w:val="center"/>
              <w:rPr>
                <w:ins w:id="150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09" w:author="WeijieOPPO_2" w:date="2023-08-23T21:17:00Z">
              <w:del w:id="151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 xml:space="preserve">Typically, 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br/>
                  <w:delText>&lt; 100 bytes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8D9461" w14:textId="2F23DAC0" w:rsidR="00072F76" w:rsidRPr="00952871" w:rsidDel="00141A84" w:rsidRDefault="00072F76" w:rsidP="0079277E">
            <w:pPr>
              <w:pStyle w:val="TAC"/>
              <w:jc w:val="left"/>
              <w:rPr>
                <w:ins w:id="1511" w:author="WeijieOPPO_2" w:date="2023-08-23T21:17:00Z"/>
                <w:del w:id="1512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1513" w:author="WeijieOPPO_2" w:date="2023-08-23T21:17:00Z">
              <w:del w:id="1514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&lt; 10,000 /km²</w:delText>
                </w:r>
              </w:del>
            </w:ins>
          </w:p>
          <w:p w14:paraId="35821CE3" w14:textId="77777777" w:rsidR="00072F76" w:rsidRPr="00952871" w:rsidRDefault="00072F76" w:rsidP="0079277E">
            <w:pPr>
              <w:pStyle w:val="TAC"/>
              <w:rPr>
                <w:ins w:id="1515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B0D86" w14:textId="0D4CDA18" w:rsidR="00072F76" w:rsidRPr="00952871" w:rsidRDefault="00072F76" w:rsidP="0079277E">
            <w:pPr>
              <w:pStyle w:val="TAC"/>
              <w:rPr>
                <w:ins w:id="1516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517" w:author="WeijieOPPO_2" w:date="2023-08-23T21:17:00Z">
              <w:del w:id="1518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Typically 50-200 meters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62BE72" w14:textId="50594F87" w:rsidR="00072F76" w:rsidRPr="00952871" w:rsidRDefault="00072F76" w:rsidP="0079277E">
            <w:pPr>
              <w:pStyle w:val="TAC"/>
              <w:rPr>
                <w:ins w:id="1519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520" w:author="WeijieOPPO_2" w:date="2023-08-23T21:17:00Z">
              <w:del w:id="1521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[several km² up to 100 000 km²]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310369" w14:textId="5D20DA08" w:rsidR="00072F76" w:rsidRPr="00952871" w:rsidRDefault="00072F76" w:rsidP="0079277E">
            <w:pPr>
              <w:keepNext/>
              <w:keepLines/>
              <w:rPr>
                <w:ins w:id="152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23" w:author="WeijieOPPO_2" w:date="2023-08-23T21:17:00Z">
              <w:del w:id="152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Stationary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5CD7D7" w14:textId="4CEDE2C1" w:rsidR="00072F76" w:rsidRPr="00952871" w:rsidRDefault="00072F76" w:rsidP="0079277E">
            <w:pPr>
              <w:pStyle w:val="TAC"/>
              <w:rPr>
                <w:ins w:id="1525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526" w:author="WeijieOPPO_2" w:date="2023-08-23T21:17:00Z">
              <w:del w:id="1527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5-15 min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14752" w14:textId="53A3C5F3" w:rsidR="00072F76" w:rsidRPr="00952871" w:rsidRDefault="00072F76" w:rsidP="0079277E">
            <w:pPr>
              <w:rPr>
                <w:ins w:id="152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29" w:author="WeijieOPPO_2" w:date="2023-08-23T21:17:00Z">
              <w:del w:id="153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A9E422" w14:textId="038D0274" w:rsidR="00072F76" w:rsidRPr="00952871" w:rsidRDefault="00072F76" w:rsidP="0079277E">
            <w:pPr>
              <w:rPr>
                <w:ins w:id="153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32" w:author="WeijieOPPO_2" w:date="2023-08-23T21:17:00Z">
              <w:del w:id="1533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1FA44" w14:textId="2B8AB6A1" w:rsidR="00072F76" w:rsidRPr="00952871" w:rsidRDefault="00072F76" w:rsidP="0079277E">
            <w:pPr>
              <w:rPr>
                <w:ins w:id="153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35" w:author="WeijieOPPO_2" w:date="2023-08-23T21:17:00Z">
              <w:del w:id="153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several 10 m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0ADDBD" w14:textId="589D747D" w:rsidR="00072F76" w:rsidRPr="00952871" w:rsidDel="00141A84" w:rsidRDefault="00072F76" w:rsidP="0079277E">
            <w:pPr>
              <w:rPr>
                <w:ins w:id="1537" w:author="WeijieOPPO_2" w:date="2023-08-23T21:17:00Z"/>
                <w:del w:id="153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39" w:author="WeijieOPPO_2" w:date="2023-08-23T21:17:00Z">
              <w:del w:id="1540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C#5.3</w:delText>
                </w:r>
              </w:del>
            </w:ins>
          </w:p>
          <w:p w14:paraId="03E9901A" w14:textId="77777777" w:rsidR="00072F76" w:rsidRPr="00952871" w:rsidRDefault="00072F76" w:rsidP="0079277E">
            <w:pPr>
              <w:rPr>
                <w:ins w:id="154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2F76" w14:paraId="5151B057" w14:textId="77777777" w:rsidTr="00072F76">
        <w:trPr>
          <w:trHeight w:val="827"/>
          <w:ins w:id="1542" w:author="WeijieOPPO_2" w:date="2023-08-23T21:17:00Z"/>
        </w:trPr>
        <w:tc>
          <w:tcPr>
            <w:tcW w:w="0" w:type="auto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A06258F" w14:textId="77777777" w:rsidR="00072F76" w:rsidRPr="0056179A" w:rsidRDefault="00072F76" w:rsidP="00072F76">
            <w:pPr>
              <w:pStyle w:val="af6"/>
              <w:numPr>
                <w:ilvl w:val="0"/>
                <w:numId w:val="19"/>
              </w:numPr>
              <w:jc w:val="center"/>
              <w:rPr>
                <w:ins w:id="1543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8DBBF15" w14:textId="62D8DED3" w:rsidR="00072F76" w:rsidRPr="0056179A" w:rsidRDefault="00072F76" w:rsidP="0079277E">
            <w:pPr>
              <w:pStyle w:val="TAC"/>
              <w:rPr>
                <w:ins w:id="1544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545" w:author="WeijieOPPO_2" w:date="2023-08-23T21:17:00Z">
              <w:del w:id="1546" w:author="WeijieOPPO_1" w:date="2023-08-24T16:16:00Z">
                <w:r w:rsidRPr="0056179A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Outdoor </w:delText>
                </w:r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husbandry</w:delText>
                </w:r>
                <w:r w:rsidRPr="0056179A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and logistics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3E6431" w14:textId="30287BE9" w:rsidR="00072F76" w:rsidRPr="00952871" w:rsidRDefault="00072F76" w:rsidP="0079277E">
            <w:pPr>
              <w:pStyle w:val="TAC"/>
              <w:rPr>
                <w:ins w:id="1547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548" w:author="WeijieOPPO_2" w:date="2023-08-23T21:17:00Z">
              <w:del w:id="1549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Typically, &gt; tens of seconds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6844B" w14:textId="54A3EF84" w:rsidR="00072F76" w:rsidRPr="00952871" w:rsidRDefault="00072F76" w:rsidP="0079277E">
            <w:pPr>
              <w:pStyle w:val="TAC"/>
              <w:rPr>
                <w:ins w:id="155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551" w:author="WeijieOPPO_2" w:date="2023-08-23T21:17:00Z">
              <w:del w:id="1552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DF893" w14:textId="34C71601" w:rsidR="00072F76" w:rsidRPr="00952871" w:rsidRDefault="00072F76" w:rsidP="0079277E">
            <w:pPr>
              <w:rPr>
                <w:ins w:id="1553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54" w:author="WeijieOPPO_2" w:date="2023-08-23T21:17:00Z">
              <w:del w:id="1555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161C9C" w14:textId="70D4F4FA" w:rsidR="00072F76" w:rsidRPr="00952871" w:rsidDel="00141A84" w:rsidRDefault="00072F76" w:rsidP="0079277E">
            <w:pPr>
              <w:pStyle w:val="TAC"/>
              <w:rPr>
                <w:ins w:id="1556" w:author="WeijieOPPO_2" w:date="2023-08-23T21:17:00Z"/>
                <w:del w:id="1557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1558" w:author="WeijieOPPO_2" w:date="2023-08-23T21:17:00Z">
              <w:del w:id="1559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&lt;500 bit/s</w:delText>
                </w:r>
              </w:del>
            </w:ins>
          </w:p>
          <w:p w14:paraId="0154543C" w14:textId="77777777" w:rsidR="00072F76" w:rsidRPr="00952871" w:rsidRDefault="00072F76" w:rsidP="0079277E">
            <w:pPr>
              <w:pStyle w:val="TAC"/>
              <w:rPr>
                <w:ins w:id="1560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3020D2" w14:textId="71F6C878" w:rsidR="00072F76" w:rsidRPr="00952871" w:rsidRDefault="00072F76" w:rsidP="0079277E">
            <w:pPr>
              <w:keepNext/>
              <w:keepLines/>
              <w:spacing w:after="0"/>
              <w:jc w:val="center"/>
              <w:rPr>
                <w:ins w:id="156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62" w:author="WeijieOPPO_2" w:date="2023-08-23T21:17:00Z">
              <w:del w:id="1563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 xml:space="preserve">Typically, 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br/>
                  <w:delText>[&lt; 100 bytes]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67D369" w14:textId="79DEC349" w:rsidR="00072F76" w:rsidRPr="00952871" w:rsidRDefault="00072F76" w:rsidP="0079277E">
            <w:pPr>
              <w:pStyle w:val="TAC"/>
              <w:rPr>
                <w:ins w:id="1564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565" w:author="WeijieOPPO_2" w:date="2023-08-23T21:17:00Z">
              <w:del w:id="1566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&lt;5200 devices / km²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62E2F" w14:textId="44FEB125" w:rsidR="00072F76" w:rsidRPr="00952871" w:rsidDel="00141A84" w:rsidRDefault="00072F76" w:rsidP="0079277E">
            <w:pPr>
              <w:pStyle w:val="TAC"/>
              <w:rPr>
                <w:ins w:id="1567" w:author="WeijieOPPO_2" w:date="2023-08-23T21:17:00Z"/>
                <w:del w:id="1568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1569" w:author="WeijieOPPO_2" w:date="2023-08-23T21:17:00Z">
              <w:del w:id="1570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[300 m - 500 m] </w:delText>
                </w:r>
              </w:del>
            </w:ins>
          </w:p>
          <w:p w14:paraId="35C6AAC3" w14:textId="77777777" w:rsidR="00072F76" w:rsidRPr="00952871" w:rsidRDefault="00072F76" w:rsidP="0079277E">
            <w:pPr>
              <w:pStyle w:val="TAC"/>
              <w:rPr>
                <w:ins w:id="1571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91C95E" w14:textId="1AE9D70C" w:rsidR="00072F76" w:rsidRPr="00952871" w:rsidRDefault="00072F76" w:rsidP="0079277E">
            <w:pPr>
              <w:pStyle w:val="TAC"/>
              <w:rPr>
                <w:ins w:id="1572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573" w:author="WeijieOPPO_2" w:date="2023-08-23T21:17:00Z">
              <w:del w:id="1574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430000 m²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E6DC69" w14:textId="0D0BDB54" w:rsidR="00072F76" w:rsidRPr="00952871" w:rsidRDefault="00072F76" w:rsidP="0079277E">
            <w:pPr>
              <w:keepNext/>
              <w:keepLines/>
              <w:rPr>
                <w:ins w:id="157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76" w:author="WeijieOPPO_2" w:date="2023-08-23T21:17:00Z">
              <w:del w:id="1577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Up to 3 km/h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28A00" w14:textId="25E99528" w:rsidR="00072F76" w:rsidRPr="00952871" w:rsidRDefault="00072F76" w:rsidP="0079277E">
            <w:pPr>
              <w:pStyle w:val="TAC"/>
              <w:rPr>
                <w:ins w:id="1578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579" w:author="WeijieOPPO_2" w:date="2023-08-23T21:17:00Z">
              <w:del w:id="1580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15 min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950487" w14:textId="3C4E60EF" w:rsidR="00072F76" w:rsidRPr="00952871" w:rsidRDefault="00072F76" w:rsidP="0079277E">
            <w:pPr>
              <w:rPr>
                <w:ins w:id="1581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82" w:author="WeijieOPPO_2" w:date="2023-08-23T21:17:00Z">
              <w:del w:id="1583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DBA9C7" w14:textId="1D395A6A" w:rsidR="00072F76" w:rsidRPr="00952871" w:rsidRDefault="00072F76" w:rsidP="0079277E">
            <w:pPr>
              <w:rPr>
                <w:ins w:id="158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85" w:author="WeijieOPPO_2" w:date="2023-08-23T21:17:00Z">
              <w:del w:id="158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0CFF26" w14:textId="0C511257" w:rsidR="00072F76" w:rsidRPr="00952871" w:rsidRDefault="00072F76" w:rsidP="0079277E">
            <w:pPr>
              <w:rPr>
                <w:ins w:id="1587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88" w:author="WeijieOPPO_2" w:date="2023-08-23T21:17:00Z">
              <w:del w:id="1589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A53611" w14:textId="08CF1B25" w:rsidR="00072F76" w:rsidRPr="00952871" w:rsidDel="00141A84" w:rsidRDefault="00072F76" w:rsidP="0079277E">
            <w:pPr>
              <w:rPr>
                <w:ins w:id="1590" w:author="WeijieOPPO_2" w:date="2023-08-23T21:17:00Z"/>
                <w:del w:id="1591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592" w:author="WeijieOPPO_2" w:date="2023-08-23T21:17:00Z">
              <w:del w:id="1593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UC#5.22, UC#5.19</w:delText>
                </w:r>
              </w:del>
            </w:ins>
          </w:p>
          <w:p w14:paraId="7417D4F5" w14:textId="77777777" w:rsidR="00072F76" w:rsidRPr="00952871" w:rsidRDefault="00072F76" w:rsidP="0079277E">
            <w:pPr>
              <w:rPr>
                <w:ins w:id="1594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2F76" w14:paraId="2864A73C" w14:textId="77777777" w:rsidTr="00072F76">
        <w:trPr>
          <w:trHeight w:val="827"/>
          <w:ins w:id="1595" w:author="WeijieOPPO_2" w:date="2023-08-23T21:17:00Z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E6E4D4" w14:textId="77777777" w:rsidR="00072F76" w:rsidRPr="0056179A" w:rsidRDefault="00072F76" w:rsidP="00072F76">
            <w:pPr>
              <w:pStyle w:val="af6"/>
              <w:numPr>
                <w:ilvl w:val="0"/>
                <w:numId w:val="19"/>
              </w:numPr>
              <w:jc w:val="center"/>
              <w:rPr>
                <w:ins w:id="1596" w:author="WeijieOPPO_2" w:date="2023-08-23T21:1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E57015" w14:textId="41B5898F" w:rsidR="00072F76" w:rsidRPr="0056179A" w:rsidRDefault="00072F76" w:rsidP="0079277E">
            <w:pPr>
              <w:pStyle w:val="TAC"/>
              <w:rPr>
                <w:ins w:id="1597" w:author="WeijieOPPO_2" w:date="2023-08-23T21:17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598" w:author="WeijieOPPO_2" w:date="2023-08-23T21:17:00Z">
              <w:del w:id="1599" w:author="WeijieOPPO_1" w:date="2023-08-24T16:16:00Z">
                <w:r w:rsidRPr="0056179A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Smart city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09B205" w14:textId="11FA12F2" w:rsidR="00072F76" w:rsidRPr="00952871" w:rsidRDefault="00072F76" w:rsidP="0079277E">
            <w:pPr>
              <w:pStyle w:val="TAC"/>
              <w:rPr>
                <w:ins w:id="1600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601" w:author="WeijieOPPO_2" w:date="2023-08-23T21:17:00Z">
              <w:del w:id="1602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10 s - 30 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FF1BDF" w14:textId="2AE44364" w:rsidR="00072F76" w:rsidRPr="00952871" w:rsidRDefault="00072F76" w:rsidP="0079277E">
            <w:pPr>
              <w:pStyle w:val="TAC"/>
              <w:rPr>
                <w:ins w:id="1603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604" w:author="WeijieOPPO_2" w:date="2023-08-23T21:17:00Z">
              <w:del w:id="1605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DCFA5F" w14:textId="556BFD61" w:rsidR="00072F76" w:rsidRPr="00952871" w:rsidRDefault="00072F76" w:rsidP="0079277E">
            <w:pPr>
              <w:rPr>
                <w:ins w:id="160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07" w:author="WeijieOPPO_2" w:date="2023-08-23T21:17:00Z">
              <w:del w:id="160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7E0FD6" w14:textId="02DF8E8A" w:rsidR="00072F76" w:rsidRPr="00952871" w:rsidRDefault="00072F76" w:rsidP="0079277E">
            <w:pPr>
              <w:pStyle w:val="TAC"/>
              <w:rPr>
                <w:ins w:id="1609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610" w:author="WeijieOPPO_2" w:date="2023-08-23T21:17:00Z">
              <w:del w:id="1611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&lt;1 kbit/s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327236" w14:textId="558FA5FC" w:rsidR="00072F76" w:rsidRPr="00952871" w:rsidRDefault="00072F76" w:rsidP="0079277E">
            <w:pPr>
              <w:keepNext/>
              <w:keepLines/>
              <w:spacing w:after="0"/>
              <w:jc w:val="center"/>
              <w:rPr>
                <w:ins w:id="161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13" w:author="WeijieOPPO_2" w:date="2023-08-23T21:17:00Z">
              <w:del w:id="161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Typically,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br/>
                  <w:delText>[&lt; 100 bytes]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5469EB" w14:textId="141DC808" w:rsidR="00072F76" w:rsidRPr="00952871" w:rsidRDefault="00072F76" w:rsidP="0079277E">
            <w:pPr>
              <w:pStyle w:val="TAC"/>
              <w:rPr>
                <w:ins w:id="1615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616" w:author="WeijieOPPO_2" w:date="2023-08-23T21:17:00Z">
              <w:del w:id="1617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 &lt;1000 devices / km²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03038" w14:textId="207A6FBF" w:rsidR="00072F76" w:rsidRPr="00952871" w:rsidDel="00141A84" w:rsidRDefault="00072F76" w:rsidP="0079277E">
            <w:pPr>
              <w:pStyle w:val="TAC"/>
              <w:rPr>
                <w:ins w:id="1618" w:author="WeijieOPPO_2" w:date="2023-08-23T21:17:00Z"/>
                <w:del w:id="1619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1620" w:author="WeijieOPPO_2" w:date="2023-08-23T21:17:00Z">
              <w:del w:id="1621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[300 m - 700 m] </w:delText>
                </w:r>
              </w:del>
            </w:ins>
          </w:p>
          <w:p w14:paraId="69F691A2" w14:textId="77777777" w:rsidR="00072F76" w:rsidRPr="00952871" w:rsidRDefault="00072F76" w:rsidP="0079277E">
            <w:pPr>
              <w:pStyle w:val="TAC"/>
              <w:rPr>
                <w:ins w:id="1622" w:author="WeijieOPPO_2" w:date="2023-08-23T21:17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3DE405" w14:textId="07B38421" w:rsidR="00072F76" w:rsidRPr="00952871" w:rsidRDefault="00072F76" w:rsidP="0079277E">
            <w:pPr>
              <w:pStyle w:val="TAC"/>
              <w:rPr>
                <w:ins w:id="1623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624" w:author="WeijieOPPO_2" w:date="2023-08-23T21:17:00Z">
              <w:del w:id="1625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City wide including rural areas 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616A6E" w14:textId="13ED0A5E" w:rsidR="00072F76" w:rsidRPr="00952871" w:rsidRDefault="00072F76" w:rsidP="0079277E">
            <w:pPr>
              <w:keepNext/>
              <w:keepLines/>
              <w:rPr>
                <w:ins w:id="1626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27" w:author="WeijieOPPO_2" w:date="2023-08-23T21:17:00Z">
              <w:del w:id="162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</w:delText>
                </w:r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ta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tionary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3CFD43" w14:textId="05ADEAB0" w:rsidR="00072F76" w:rsidRPr="00952871" w:rsidRDefault="00072F76" w:rsidP="0079277E">
            <w:pPr>
              <w:pStyle w:val="TAC"/>
              <w:rPr>
                <w:ins w:id="1629" w:author="WeijieOPPO_2" w:date="2023-08-23T21:17:00Z"/>
                <w:rFonts w:eastAsia="宋体" w:cs="Arial"/>
                <w:szCs w:val="18"/>
                <w:lang w:val="en-US" w:eastAsia="zh-CN"/>
              </w:rPr>
            </w:pPr>
            <w:ins w:id="1630" w:author="WeijieOPPO_2" w:date="2023-08-23T21:17:00Z">
              <w:del w:id="1631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15 min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E47B" w14:textId="55C1C4F6" w:rsidR="00072F76" w:rsidRPr="00952871" w:rsidRDefault="00072F76" w:rsidP="0079277E">
            <w:pPr>
              <w:rPr>
                <w:ins w:id="1632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33" w:author="WeijieOPPO_2" w:date="2023-08-23T21:17:00Z">
              <w:del w:id="163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662750" w14:textId="1413C6E4" w:rsidR="00072F76" w:rsidRPr="00952871" w:rsidRDefault="00072F76" w:rsidP="0079277E">
            <w:pPr>
              <w:rPr>
                <w:ins w:id="163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36" w:author="WeijieOPPO_2" w:date="2023-08-23T21:17:00Z">
              <w:del w:id="1637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FEFFBB" w14:textId="0C9D92C2" w:rsidR="00072F76" w:rsidRPr="00952871" w:rsidRDefault="00072F76" w:rsidP="0079277E">
            <w:pPr>
              <w:rPr>
                <w:ins w:id="1638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39" w:author="WeijieOPPO_2" w:date="2023-08-23T21:17:00Z">
              <w:del w:id="164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A57056" w14:textId="5CD5AEBE" w:rsidR="00072F76" w:rsidRPr="00952871" w:rsidDel="00141A84" w:rsidRDefault="00072F76" w:rsidP="0079277E">
            <w:pPr>
              <w:rPr>
                <w:ins w:id="1641" w:author="WeijieOPPO_2" w:date="2023-08-23T21:17:00Z"/>
                <w:del w:id="164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43" w:author="WeijieOPPO_2" w:date="2023-08-23T21:17:00Z">
              <w:del w:id="1644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UC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#5.24, UC#5.25</w:delText>
                </w:r>
              </w:del>
            </w:ins>
          </w:p>
          <w:p w14:paraId="38D3976B" w14:textId="77777777" w:rsidR="00072F76" w:rsidRPr="00952871" w:rsidRDefault="00072F76" w:rsidP="0079277E">
            <w:pPr>
              <w:rPr>
                <w:ins w:id="1645" w:author="WeijieOPPO_2" w:date="2023-08-23T21:1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096FDB96" w14:textId="77777777" w:rsidR="002F191D" w:rsidRDefault="002F191D" w:rsidP="002F191D">
      <w:pPr>
        <w:rPr>
          <w:ins w:id="1646" w:author="徐伟杰" w:date="2023-08-11T18:36:00Z"/>
          <w:rFonts w:eastAsia="宋体"/>
          <w:color w:val="FF0000"/>
        </w:rPr>
      </w:pPr>
    </w:p>
    <w:p w14:paraId="2347BA46" w14:textId="33C12F92" w:rsidR="002F191D" w:rsidDel="00141A84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1647" w:author="徐伟杰" w:date="2023-08-11T18:36:00Z"/>
          <w:del w:id="1648" w:author="WeijieOPPO_1" w:date="2023-08-24T16:16:00Z"/>
          <w:rFonts w:eastAsia="Times New Roman"/>
          <w:lang w:eastAsia="zh-CN"/>
        </w:rPr>
      </w:pPr>
      <w:ins w:id="1649" w:author="徐伟杰" w:date="2023-08-11T18:36:00Z">
        <w:del w:id="1650" w:author="WeijieOPPO_1" w:date="2023-08-24T16:16:00Z">
          <w:r w:rsidDel="00141A84">
            <w:rPr>
              <w:rFonts w:eastAsia="Times New Roman"/>
              <w:lang w:eastAsia="zh-CN"/>
            </w:rPr>
            <w:delText>6</w:delText>
          </w:r>
          <w:r w:rsidRPr="00D5326F" w:rsidDel="00141A84">
            <w:rPr>
              <w:rFonts w:eastAsia="Times New Roman"/>
              <w:lang w:eastAsia="zh-CN"/>
            </w:rPr>
            <w:delText>.2.</w:delText>
          </w:r>
          <w:r w:rsidDel="00141A84">
            <w:rPr>
              <w:rFonts w:eastAsia="Times New Roman"/>
              <w:lang w:eastAsia="zh-CN"/>
            </w:rPr>
            <w:delText xml:space="preserve">3 KPI for tracking </w:delText>
          </w:r>
        </w:del>
      </w:ins>
    </w:p>
    <w:p w14:paraId="11C1CC6D" w14:textId="1A5991E4" w:rsidR="002F191D" w:rsidRDefault="002F191D" w:rsidP="002F191D">
      <w:pPr>
        <w:pStyle w:val="TH"/>
        <w:rPr>
          <w:ins w:id="1651" w:author="徐伟杰" w:date="2023-08-11T18:36:00Z"/>
          <w:lang w:eastAsia="ko-KR"/>
        </w:rPr>
      </w:pPr>
      <w:ins w:id="1652" w:author="徐伟杰" w:date="2023-08-11T18:36:00Z">
        <w:del w:id="1653" w:author="WeijieOPPO_1" w:date="2023-08-24T16:16:00Z">
          <w:r w:rsidDel="00141A84">
            <w:delText>Table 6.2.3-1</w:delText>
          </w:r>
          <w:r w:rsidRPr="004F7325" w:rsidDel="00141A84">
            <w:rPr>
              <w:rFonts w:eastAsia="等线"/>
            </w:rPr>
            <w:delText xml:space="preserve"> </w:delText>
          </w:r>
          <w:r w:rsidDel="00141A84">
            <w:delText>KPIs for tracking</w:delText>
          </w:r>
        </w:del>
      </w:ins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40"/>
        <w:gridCol w:w="840"/>
        <w:gridCol w:w="840"/>
        <w:gridCol w:w="839"/>
        <w:gridCol w:w="839"/>
        <w:gridCol w:w="839"/>
        <w:gridCol w:w="839"/>
        <w:gridCol w:w="842"/>
        <w:gridCol w:w="839"/>
        <w:gridCol w:w="839"/>
        <w:gridCol w:w="839"/>
        <w:gridCol w:w="839"/>
        <w:gridCol w:w="839"/>
        <w:gridCol w:w="839"/>
        <w:gridCol w:w="839"/>
        <w:gridCol w:w="842"/>
      </w:tblGrid>
      <w:tr w:rsidR="002F191D" w:rsidDel="00072F76" w14:paraId="7A05021D" w14:textId="6B7A48CE" w:rsidTr="00072F76">
        <w:trPr>
          <w:cantSplit/>
          <w:ins w:id="1654" w:author="徐伟杰" w:date="2023-08-11T18:36:00Z"/>
          <w:del w:id="1655" w:author="WeijieOPPO_2" w:date="2023-08-23T21:20:00Z"/>
        </w:trPr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CC1F87" w14:textId="72DDDCAA" w:rsidR="002F191D" w:rsidDel="00072F76" w:rsidRDefault="002F191D" w:rsidP="0079277E">
            <w:pPr>
              <w:rPr>
                <w:ins w:id="1656" w:author="徐伟杰" w:date="2023-08-11T18:36:00Z"/>
                <w:del w:id="1657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58" w:author="徐伟杰" w:date="2023-08-11T18:36:00Z">
              <w:del w:id="1659" w:author="WeijieOPPO_2" w:date="2023-08-23T21:16:00Z">
                <w:r w:rsidRPr="003059A8"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Deployment 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E26524" w14:textId="44674F7B" w:rsidR="002F191D" w:rsidRPr="00187132" w:rsidDel="00072F76" w:rsidRDefault="002F191D" w:rsidP="0079277E">
            <w:pPr>
              <w:rPr>
                <w:ins w:id="1660" w:author="徐伟杰" w:date="2023-08-11T18:36:00Z"/>
                <w:del w:id="166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74F13E2" w14:textId="4A6106E9" w:rsidR="002F191D" w:rsidRPr="005371BA" w:rsidDel="00072F76" w:rsidRDefault="002F191D" w:rsidP="0079277E">
            <w:pPr>
              <w:rPr>
                <w:ins w:id="1662" w:author="徐伟杰" w:date="2023-08-11T18:36:00Z"/>
                <w:del w:id="1663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64" w:author="徐伟杰" w:date="2023-08-11T18:36:00Z">
              <w:del w:id="1665" w:author="WeijieOPPO_2" w:date="2023-08-23T21:16:00Z">
                <w:r w:rsidRPr="005371BA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9E0A" w14:textId="075301B3" w:rsidR="002F191D" w:rsidRPr="00187132" w:rsidDel="00072F76" w:rsidRDefault="002F191D" w:rsidP="0079277E">
            <w:pPr>
              <w:rPr>
                <w:ins w:id="1666" w:author="徐伟杰" w:date="2023-08-11T18:36:00Z"/>
                <w:del w:id="1667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668" w:author="徐伟杰" w:date="2023-08-11T18:36:00Z">
              <w:del w:id="1669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4DD6C6" w14:textId="1674D678" w:rsidR="002F191D" w:rsidRPr="00187132" w:rsidDel="00072F76" w:rsidRDefault="002F191D" w:rsidP="0079277E">
            <w:pPr>
              <w:rPr>
                <w:ins w:id="1670" w:author="徐伟杰" w:date="2023-08-11T18:36:00Z"/>
                <w:del w:id="1671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672" w:author="徐伟杰" w:date="2023-08-11T18:36:00Z">
              <w:del w:id="1673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354E8E" w14:textId="1B54740A" w:rsidR="002F191D" w:rsidRPr="00187132" w:rsidDel="00072F76" w:rsidRDefault="002F191D" w:rsidP="0079277E">
            <w:pPr>
              <w:rPr>
                <w:ins w:id="1674" w:author="徐伟杰" w:date="2023-08-11T18:36:00Z"/>
                <w:del w:id="1675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676" w:author="徐伟杰" w:date="2023-08-11T18:36:00Z">
              <w:del w:id="1677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139B9D" w14:textId="11F47130" w:rsidR="002F191D" w:rsidRPr="00187132" w:rsidDel="00072F76" w:rsidRDefault="002F191D" w:rsidP="0079277E">
            <w:pPr>
              <w:rPr>
                <w:ins w:id="1678" w:author="徐伟杰" w:date="2023-08-11T18:36:00Z"/>
                <w:del w:id="167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680" w:author="徐伟杰" w:date="2023-08-11T18:36:00Z">
              <w:del w:id="1681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C3F4" w14:textId="69A6F1D6" w:rsidR="002F191D" w:rsidRPr="00187132" w:rsidDel="00072F76" w:rsidRDefault="002F191D" w:rsidP="0079277E">
            <w:pPr>
              <w:rPr>
                <w:ins w:id="1682" w:author="徐伟杰" w:date="2023-08-11T18:36:00Z"/>
                <w:del w:id="168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684" w:author="徐伟杰" w:date="2023-08-11T18:36:00Z">
              <w:del w:id="168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7B5377" w14:textId="249C18E7" w:rsidR="002F191D" w:rsidRPr="00187132" w:rsidDel="00072F76" w:rsidRDefault="002F191D" w:rsidP="0079277E">
            <w:pPr>
              <w:rPr>
                <w:ins w:id="1686" w:author="徐伟杰" w:date="2023-08-11T18:36:00Z"/>
                <w:del w:id="1687" w:author="WeijieOPPO_2" w:date="2023-08-23T21:16:00Z"/>
                <w:rFonts w:cs="Arial"/>
                <w:sz w:val="18"/>
                <w:szCs w:val="18"/>
                <w:lang w:eastAsia="ko-KR"/>
              </w:rPr>
            </w:pPr>
            <w:ins w:id="1688" w:author="徐伟杰" w:date="2023-08-11T18:36:00Z">
              <w:del w:id="1689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7A3DBE50" w14:textId="44988FCF" w:rsidR="002F191D" w:rsidRPr="00187132" w:rsidDel="00072F76" w:rsidRDefault="002F191D" w:rsidP="0079277E">
            <w:pPr>
              <w:rPr>
                <w:ins w:id="1690" w:author="徐伟杰" w:date="2023-08-11T18:36:00Z"/>
                <w:del w:id="1691" w:author="WeijieOPPO_2" w:date="2023-08-23T21:20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BB0B35" w14:textId="2BD1D5B6" w:rsidR="002F191D" w:rsidRPr="00187132" w:rsidDel="00072F76" w:rsidRDefault="002F191D" w:rsidP="0079277E">
            <w:pPr>
              <w:rPr>
                <w:ins w:id="1692" w:author="徐伟杰" w:date="2023-08-11T18:36:00Z"/>
                <w:del w:id="169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694" w:author="徐伟杰" w:date="2023-08-11T18:36:00Z">
              <w:del w:id="169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9CBBD" w14:textId="2C0074F8" w:rsidR="002F191D" w:rsidRPr="00187132" w:rsidDel="00072F76" w:rsidRDefault="002F191D" w:rsidP="0079277E">
            <w:pPr>
              <w:rPr>
                <w:ins w:id="1696" w:author="徐伟杰" w:date="2023-08-11T18:36:00Z"/>
                <w:del w:id="1697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698" w:author="徐伟杰" w:date="2023-08-11T18:36:00Z">
              <w:del w:id="1699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FA098C" w14:textId="28941D5F" w:rsidR="002F191D" w:rsidRPr="00187132" w:rsidDel="00072F76" w:rsidRDefault="002F191D" w:rsidP="0079277E">
            <w:pPr>
              <w:rPr>
                <w:ins w:id="1700" w:author="徐伟杰" w:date="2023-08-11T18:36:00Z"/>
                <w:del w:id="1701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702" w:author="徐伟杰" w:date="2023-08-11T18:36:00Z">
              <w:del w:id="1703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4D0B51" w14:textId="55377FBB" w:rsidR="002F191D" w:rsidRPr="00187132" w:rsidDel="00072F76" w:rsidRDefault="002F191D" w:rsidP="0079277E">
            <w:pPr>
              <w:rPr>
                <w:ins w:id="1704" w:author="徐伟杰" w:date="2023-08-11T18:36:00Z"/>
                <w:del w:id="1705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706" w:author="徐伟杰" w:date="2023-08-11T18:36:00Z">
              <w:del w:id="1707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B7D287" w14:textId="4D2C07F1" w:rsidR="002F191D" w:rsidRPr="00187132" w:rsidDel="00072F76" w:rsidRDefault="002F191D" w:rsidP="0079277E">
            <w:pPr>
              <w:rPr>
                <w:ins w:id="1708" w:author="徐伟杰" w:date="2023-08-11T18:36:00Z"/>
                <w:del w:id="1709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710" w:author="徐伟杰" w:date="2023-08-11T18:36:00Z">
              <w:del w:id="1711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4766A" w14:textId="2D398EAE" w:rsidR="002F191D" w:rsidRPr="00187132" w:rsidDel="00072F76" w:rsidRDefault="002F191D" w:rsidP="0079277E">
            <w:pPr>
              <w:rPr>
                <w:ins w:id="1712" w:author="徐伟杰" w:date="2023-08-11T18:36:00Z"/>
                <w:del w:id="1713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714" w:author="徐伟杰" w:date="2023-08-11T18:36:00Z">
              <w:del w:id="1715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F842B" w14:textId="142372CB" w:rsidR="002F191D" w:rsidRPr="00187132" w:rsidDel="00072F76" w:rsidRDefault="002F191D" w:rsidP="0079277E">
            <w:pPr>
              <w:rPr>
                <w:ins w:id="1716" w:author="徐伟杰" w:date="2023-08-11T18:36:00Z"/>
                <w:del w:id="1717" w:author="WeijieOPPO_2" w:date="2023-08-23T21:20:00Z"/>
                <w:rFonts w:cs="Arial"/>
                <w:sz w:val="18"/>
                <w:szCs w:val="18"/>
                <w:lang w:eastAsia="ko-KR"/>
              </w:rPr>
            </w:pPr>
            <w:ins w:id="1718" w:author="徐伟杰" w:date="2023-08-11T18:36:00Z">
              <w:del w:id="1719" w:author="WeijieOPPO_2" w:date="2023-08-23T21:16:00Z">
                <w:r w:rsidRPr="00187132" w:rsidDel="00072F76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4E4048" w14:textId="2EF79776" w:rsidR="002F191D" w:rsidRPr="00187132" w:rsidDel="00072F76" w:rsidRDefault="002F191D" w:rsidP="0079277E">
            <w:pPr>
              <w:jc w:val="center"/>
              <w:rPr>
                <w:ins w:id="1720" w:author="徐伟杰" w:date="2023-08-11T18:36:00Z"/>
                <w:del w:id="172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22" w:author="徐伟杰" w:date="2023-08-11T18:36:00Z">
              <w:del w:id="1723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Remark</w:delText>
                </w:r>
              </w:del>
            </w:ins>
          </w:p>
        </w:tc>
      </w:tr>
      <w:tr w:rsidR="002F191D" w:rsidDel="00072F76" w14:paraId="32044EB5" w14:textId="63D39131" w:rsidTr="0079277E">
        <w:trPr>
          <w:cantSplit/>
          <w:ins w:id="1724" w:author="徐伟杰" w:date="2023-08-11T18:36:00Z"/>
          <w:del w:id="1725" w:author="WeijieOPPO_2" w:date="2023-08-23T21:20:00Z"/>
        </w:trPr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D2F0B52" w14:textId="4D47F6DA" w:rsidR="002F191D" w:rsidRPr="003059A8" w:rsidDel="00072F76" w:rsidRDefault="002F191D" w:rsidP="0079277E">
            <w:pPr>
              <w:rPr>
                <w:ins w:id="1726" w:author="徐伟杰" w:date="2023-08-11T18:36:00Z"/>
                <w:del w:id="1727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28" w:author="徐伟杰" w:date="2023-08-11T18:36:00Z">
              <w:del w:id="1729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Indoor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D21B24" w14:textId="5CD5F850" w:rsidR="002F191D" w:rsidRPr="007F0A25" w:rsidDel="00072F76" w:rsidRDefault="002F191D" w:rsidP="0079277E">
            <w:pPr>
              <w:pStyle w:val="af6"/>
              <w:numPr>
                <w:ilvl w:val="0"/>
                <w:numId w:val="20"/>
              </w:numPr>
              <w:rPr>
                <w:ins w:id="1730" w:author="徐伟杰" w:date="2023-08-11T18:36:00Z"/>
                <w:del w:id="173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767D918" w14:textId="17A3FD37" w:rsidR="002F191D" w:rsidRPr="00A1406E" w:rsidDel="00072F76" w:rsidRDefault="002F191D" w:rsidP="0079277E">
            <w:pPr>
              <w:pStyle w:val="TAC"/>
              <w:rPr>
                <w:ins w:id="1732" w:author="徐伟杰" w:date="2023-08-11T18:36:00Z"/>
                <w:del w:id="1733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734" w:author="徐伟杰" w:date="2023-08-11T18:36:00Z">
              <w:del w:id="1735" w:author="WeijieOPPO_2" w:date="2023-08-23T21:16:00Z"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Indoor tracking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003D39" w14:textId="0935ECE4" w:rsidR="002F191D" w:rsidRPr="00187132" w:rsidDel="00072F76" w:rsidRDefault="002F191D" w:rsidP="0079277E">
            <w:pPr>
              <w:rPr>
                <w:ins w:id="1736" w:author="徐伟杰" w:date="2023-08-11T18:36:00Z"/>
                <w:del w:id="1737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8" w:author="徐伟杰" w:date="2023-08-11T18:36:00Z">
              <w:del w:id="1739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1s 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967F8" w14:textId="74CDAC5C" w:rsidR="002F191D" w:rsidRPr="00187132" w:rsidDel="00072F76" w:rsidRDefault="002F191D" w:rsidP="0079277E">
            <w:pPr>
              <w:rPr>
                <w:ins w:id="1740" w:author="徐伟杰" w:date="2023-08-11T18:36:00Z"/>
                <w:del w:id="174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42" w:author="徐伟杰" w:date="2023-08-11T18:36:00Z">
              <w:del w:id="1743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99.9%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567662" w14:textId="115A34D8" w:rsidR="002F191D" w:rsidRPr="00187132" w:rsidDel="00072F76" w:rsidRDefault="002F191D" w:rsidP="0079277E">
            <w:pPr>
              <w:rPr>
                <w:ins w:id="1744" w:author="徐伟杰" w:date="2023-08-11T18:36:00Z"/>
                <w:del w:id="1745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46" w:author="徐伟杰" w:date="2023-08-11T18:36:00Z">
              <w:del w:id="1747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89BAB" w14:textId="4CA9F9D7" w:rsidR="002F191D" w:rsidRPr="00187132" w:rsidDel="00072F76" w:rsidRDefault="002F191D" w:rsidP="0079277E">
            <w:pPr>
              <w:rPr>
                <w:ins w:id="1748" w:author="徐伟杰" w:date="2023-08-11T18:36:00Z"/>
                <w:del w:id="1749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50" w:author="徐伟杰" w:date="2023-08-11T18:36:00Z">
              <w:del w:id="1751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&lt;1 </w:delText>
                </w:r>
                <w:r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kbit/s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8B195" w14:textId="2FE28FDD" w:rsidR="002F191D" w:rsidRPr="00187132" w:rsidDel="00072F76" w:rsidRDefault="002F191D" w:rsidP="0079277E">
            <w:pPr>
              <w:rPr>
                <w:ins w:id="1752" w:author="徐伟杰" w:date="2023-08-11T18:36:00Z"/>
                <w:del w:id="1753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54" w:author="徐伟杰" w:date="2023-08-11T18:36:00Z">
              <w:del w:id="1755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&lt;1k bits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D17F64" w14:textId="21B5D433" w:rsidR="002F191D" w:rsidRPr="00187132" w:rsidDel="00072F76" w:rsidRDefault="002F191D" w:rsidP="0079277E">
            <w:pPr>
              <w:rPr>
                <w:ins w:id="1756" w:author="徐伟杰" w:date="2023-08-11T18:36:00Z"/>
                <w:del w:id="1757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58" w:author="徐伟杰" w:date="2023-08-11T18:36:00Z">
              <w:del w:id="1759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25/100 m2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10E648" w14:textId="579A63DF" w:rsidR="002F191D" w:rsidRPr="00187132" w:rsidDel="00072F76" w:rsidRDefault="002F191D" w:rsidP="0079277E">
            <w:pPr>
              <w:rPr>
                <w:ins w:id="1760" w:author="徐伟杰" w:date="2023-08-11T18:36:00Z"/>
                <w:del w:id="176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62" w:author="徐伟杰" w:date="2023-08-11T18:36:00Z">
              <w:del w:id="1763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10m indoor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F58E1" w14:textId="58F63674" w:rsidR="002F191D" w:rsidRPr="00187132" w:rsidDel="00072F76" w:rsidRDefault="002F191D" w:rsidP="0079277E">
            <w:pPr>
              <w:rPr>
                <w:ins w:id="1764" w:author="徐伟杰" w:date="2023-08-11T18:36:00Z"/>
                <w:del w:id="1765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66" w:author="徐伟杰" w:date="2023-08-11T18:36:00Z">
              <w:del w:id="1767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200 m2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E1B257" w14:textId="7893F52D" w:rsidR="002F191D" w:rsidRPr="00187132" w:rsidDel="00072F76" w:rsidRDefault="002F191D" w:rsidP="0079277E">
            <w:pPr>
              <w:rPr>
                <w:ins w:id="1768" w:author="徐伟杰" w:date="2023-08-11T18:36:00Z"/>
                <w:del w:id="1769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70" w:author="徐伟杰" w:date="2023-08-11T18:36:00Z">
              <w:del w:id="1771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Static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837E28" w14:textId="5F31B4E9" w:rsidR="002F191D" w:rsidRPr="00187132" w:rsidDel="00072F76" w:rsidRDefault="002F191D" w:rsidP="0079277E">
            <w:pPr>
              <w:rPr>
                <w:ins w:id="1772" w:author="徐伟杰" w:date="2023-08-11T18:36:00Z"/>
                <w:del w:id="1773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74" w:author="徐伟杰" w:date="2023-08-11T18:36:00Z">
              <w:del w:id="1775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 per hour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BBA78" w14:textId="10F62856" w:rsidR="002F191D" w:rsidRPr="00187132" w:rsidDel="00072F76" w:rsidRDefault="002F191D" w:rsidP="0079277E">
            <w:pPr>
              <w:rPr>
                <w:ins w:id="1776" w:author="徐伟杰" w:date="2023-08-11T18:36:00Z"/>
                <w:del w:id="1777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78" w:author="徐伟杰" w:date="2023-08-11T18:36:00Z">
              <w:del w:id="1779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D63B0" w14:textId="4E762EFA" w:rsidR="002F191D" w:rsidRPr="00187132" w:rsidDel="00072F76" w:rsidRDefault="002F191D" w:rsidP="0079277E">
            <w:pPr>
              <w:rPr>
                <w:ins w:id="1780" w:author="徐伟杰" w:date="2023-08-11T18:36:00Z"/>
                <w:del w:id="178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82" w:author="徐伟杰" w:date="2023-08-11T18:36:00Z">
              <w:del w:id="1783" w:author="WeijieOPPO_2" w:date="2023-08-23T21:16:00Z">
                <w:r w:rsidRPr="0056179A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95%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662576" w14:textId="26F50E74" w:rsidR="002F191D" w:rsidRPr="00187132" w:rsidDel="00072F76" w:rsidRDefault="002F191D" w:rsidP="0079277E">
            <w:pPr>
              <w:rPr>
                <w:ins w:id="1784" w:author="徐伟杰" w:date="2023-08-11T18:36:00Z"/>
                <w:del w:id="1785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86" w:author="徐伟杰" w:date="2023-08-11T18:36:00Z">
              <w:del w:id="1787" w:author="WeijieOPPO_2" w:date="2023-08-23T21:16:00Z">
                <w:r w:rsidRPr="0056179A" w:rsidDel="00072F76">
                  <w:rPr>
                    <w:rFonts w:cs="Arial"/>
                    <w:szCs w:val="18"/>
                    <w:lang w:val="en-US"/>
                  </w:rPr>
                  <w:delText>1-3 m, 90% availability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B8077E" w14:textId="2238459E" w:rsidR="002F191D" w:rsidRPr="00B06412" w:rsidDel="00072F76" w:rsidRDefault="002F191D" w:rsidP="0079277E">
            <w:pPr>
              <w:jc w:val="center"/>
              <w:rPr>
                <w:ins w:id="1788" w:author="徐伟杰" w:date="2023-08-11T18:36:00Z"/>
                <w:del w:id="1789" w:author="WeijieOPPO_2" w:date="2023-08-23T21:20:00Z"/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F191D" w:rsidDel="00072F76" w14:paraId="0CD6731C" w14:textId="21E1CD9B" w:rsidTr="0079277E">
        <w:trPr>
          <w:cantSplit/>
          <w:ins w:id="1790" w:author="徐伟杰" w:date="2023-08-11T18:36:00Z"/>
          <w:del w:id="1791" w:author="WeijieOPPO_2" w:date="2023-08-23T21:20:00Z"/>
        </w:trPr>
        <w:tc>
          <w:tcPr>
            <w:tcW w:w="294" w:type="pct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4C38BD" w14:textId="4675F9FD" w:rsidR="002F191D" w:rsidRPr="003059A8" w:rsidDel="00072F76" w:rsidRDefault="002F191D" w:rsidP="0079277E">
            <w:pPr>
              <w:rPr>
                <w:ins w:id="1792" w:author="徐伟杰" w:date="2023-08-11T18:36:00Z"/>
                <w:del w:id="1793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94" w:author="徐伟杰" w:date="2023-08-11T18:36:00Z">
              <w:del w:id="1795" w:author="WeijieOPPO_2" w:date="2023-08-23T21:16:00Z">
                <w:r w:rsidDel="00072F76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Outdoor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299357" w14:textId="37043C0C" w:rsidR="002F191D" w:rsidRPr="007F0A25" w:rsidDel="00072F76" w:rsidRDefault="002F191D" w:rsidP="0079277E">
            <w:pPr>
              <w:pStyle w:val="af6"/>
              <w:numPr>
                <w:ilvl w:val="0"/>
                <w:numId w:val="20"/>
              </w:numPr>
              <w:rPr>
                <w:ins w:id="1796" w:author="徐伟杰" w:date="2023-08-11T18:36:00Z"/>
                <w:del w:id="1797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B061A91" w14:textId="388069BB" w:rsidR="002F191D" w:rsidRPr="00A1406E" w:rsidDel="00072F76" w:rsidRDefault="002F191D" w:rsidP="0079277E">
            <w:pPr>
              <w:pStyle w:val="TAC"/>
              <w:rPr>
                <w:ins w:id="1798" w:author="徐伟杰" w:date="2023-08-11T18:36:00Z"/>
                <w:del w:id="1799" w:author="WeijieOPPO_2" w:date="2023-08-23T21:2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800" w:author="徐伟杰" w:date="2023-08-11T18:36:00Z">
              <w:del w:id="1801" w:author="WeijieOPPO_2" w:date="2023-08-23T21:16:00Z">
                <w:r w:rsidRPr="00A1406E" w:rsidDel="00072F76">
                  <w:rPr>
                    <w:rFonts w:ascii="Times New Roman" w:hAnsi="Times New Roman" w:cs="Arial" w:hint="eastAsia"/>
                    <w:b/>
                    <w:bCs/>
                    <w:color w:val="000000"/>
                    <w:szCs w:val="18"/>
                    <w:lang w:eastAsia="ko-KR"/>
                  </w:rPr>
                  <w:delText>O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utdoor 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tracking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for medium coverage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5FBB9" w14:textId="31650ED0" w:rsidR="002F191D" w:rsidRPr="007F0A25" w:rsidDel="00072F76" w:rsidRDefault="002F191D" w:rsidP="0079277E">
            <w:pPr>
              <w:rPr>
                <w:ins w:id="1802" w:author="徐伟杰" w:date="2023-08-11T18:36:00Z"/>
                <w:del w:id="1803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04" w:author="徐伟杰" w:date="2023-08-11T18:36:00Z">
              <w:del w:id="1805" w:author="WeijieOPPO_2" w:date="2023-08-23T21:16:00Z">
                <w:r w:rsidRPr="007F0A25" w:rsidDel="00072F76">
                  <w:rPr>
                    <w:rFonts w:ascii="Arial" w:hAnsi="Arial" w:cs="Arial" w:hint="eastAsia"/>
                    <w:sz w:val="18"/>
                    <w:szCs w:val="18"/>
                    <w:lang w:val="en-US"/>
                  </w:rPr>
                  <w:delText>1</w:delText>
                </w:r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06DA40" w14:textId="0CF62046" w:rsidR="002F191D" w:rsidRPr="007F0A25" w:rsidDel="00072F76" w:rsidRDefault="002F191D" w:rsidP="0079277E">
            <w:pPr>
              <w:rPr>
                <w:ins w:id="1806" w:author="徐伟杰" w:date="2023-08-11T18:36:00Z"/>
                <w:del w:id="1807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08" w:author="徐伟杰" w:date="2023-08-11T18:36:00Z">
              <w:del w:id="1809" w:author="WeijieOPPO_2" w:date="2023-08-23T21:16:00Z">
                <w:r w:rsidRPr="007F0A25" w:rsidDel="00072F76">
                  <w:rPr>
                    <w:rFonts w:cs="Arial" w:hint="eastAsia"/>
                    <w:szCs w:val="18"/>
                    <w:lang w:val="en-US"/>
                  </w:rPr>
                  <w:delText>9</w:delText>
                </w:r>
                <w:r w:rsidRPr="007F0A25" w:rsidDel="00072F76">
                  <w:rPr>
                    <w:rFonts w:cs="Arial"/>
                    <w:szCs w:val="18"/>
                    <w:lang w:val="en-US"/>
                  </w:rPr>
                  <w:delText>9.9%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EF8E42" w14:textId="5940E7AF" w:rsidR="002F191D" w:rsidRPr="007F0A25" w:rsidDel="00072F76" w:rsidRDefault="002F191D" w:rsidP="0079277E">
            <w:pPr>
              <w:rPr>
                <w:ins w:id="1810" w:author="徐伟杰" w:date="2023-08-11T18:36:00Z"/>
                <w:del w:id="181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12" w:author="徐伟杰" w:date="2023-08-11T18:36:00Z">
              <w:del w:id="1813" w:author="WeijieOPPO_2" w:date="2023-08-23T21:16:00Z">
                <w:r w:rsidRPr="007F0A25" w:rsidDel="00072F76">
                  <w:rPr>
                    <w:rFonts w:ascii="Arial" w:hAnsi="Arial" w:cs="Arial" w:hint="eastAsia"/>
                    <w:sz w:val="18"/>
                    <w:szCs w:val="18"/>
                    <w:lang w:val="en-US"/>
                  </w:rPr>
                  <w:delText>N</w:delText>
                </w:r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15EFA" w14:textId="2A04FEA4" w:rsidR="002F191D" w:rsidRPr="007F0A25" w:rsidDel="00072F76" w:rsidRDefault="002F191D" w:rsidP="0079277E">
            <w:pPr>
              <w:rPr>
                <w:ins w:id="1814" w:author="徐伟杰" w:date="2023-08-11T18:36:00Z"/>
                <w:del w:id="1815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16" w:author="徐伟杰" w:date="2023-08-11T18:36:00Z">
              <w:del w:id="1817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&lt;1 kbit/s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159754" w14:textId="1287A90B" w:rsidR="002F191D" w:rsidRPr="007F0A25" w:rsidDel="00072F76" w:rsidRDefault="002F191D" w:rsidP="0079277E">
            <w:pPr>
              <w:pStyle w:val="TAC"/>
              <w:rPr>
                <w:ins w:id="1818" w:author="徐伟杰" w:date="2023-08-11T18:36:00Z"/>
                <w:del w:id="1819" w:author="WeijieOPPO_2" w:date="2023-08-23T21:16:00Z"/>
                <w:rFonts w:cs="Arial"/>
                <w:szCs w:val="18"/>
                <w:lang w:val="en-US"/>
              </w:rPr>
            </w:pPr>
            <w:ins w:id="1820" w:author="徐伟杰" w:date="2023-08-11T18:36:00Z">
              <w:del w:id="1821" w:author="WeijieOPPO_2" w:date="2023-08-23T21:16:00Z">
                <w:r w:rsidRPr="007F0A25" w:rsidDel="00072F76">
                  <w:rPr>
                    <w:rFonts w:cs="Arial"/>
                    <w:szCs w:val="18"/>
                    <w:lang w:val="en-US"/>
                  </w:rPr>
                  <w:delText>&lt;1 kbits</w:delText>
                </w:r>
              </w:del>
            </w:ins>
          </w:p>
          <w:p w14:paraId="385B4AAE" w14:textId="1CA999CB" w:rsidR="002F191D" w:rsidRPr="007F0A25" w:rsidDel="00072F76" w:rsidRDefault="002F191D" w:rsidP="0079277E">
            <w:pPr>
              <w:rPr>
                <w:ins w:id="1822" w:author="徐伟杰" w:date="2023-08-11T18:36:00Z"/>
                <w:del w:id="1823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CD4E6" w14:textId="317DCDC6" w:rsidR="002F191D" w:rsidRPr="007F0A25" w:rsidDel="00072F76" w:rsidRDefault="002F191D" w:rsidP="0079277E">
            <w:pPr>
              <w:rPr>
                <w:ins w:id="1824" w:author="徐伟杰" w:date="2023-08-11T18:36:00Z"/>
                <w:del w:id="1825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26" w:author="徐伟杰" w:date="2023-08-11T18:36:00Z">
              <w:del w:id="1827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&lt;10 per 100 m2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02D4F" w14:textId="424BF447" w:rsidR="002F191D" w:rsidRPr="007F0A25" w:rsidDel="00072F76" w:rsidRDefault="002F191D" w:rsidP="0079277E">
            <w:pPr>
              <w:rPr>
                <w:ins w:id="1828" w:author="徐伟杰" w:date="2023-08-11T18:36:00Z"/>
                <w:del w:id="1829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30" w:author="徐伟杰" w:date="2023-08-11T18:36:00Z">
              <w:del w:id="1831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100 m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26FA8E" w14:textId="76E72F57" w:rsidR="002F191D" w:rsidRPr="007F0A25" w:rsidDel="00072F76" w:rsidRDefault="002F191D" w:rsidP="0079277E">
            <w:pPr>
              <w:rPr>
                <w:ins w:id="1832" w:author="徐伟杰" w:date="2023-08-11T18:36:00Z"/>
                <w:del w:id="1833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34" w:author="徐伟杰" w:date="2023-08-11T18:36:00Z">
              <w:del w:id="1835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Up to the whole PLMN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6DEAC" w14:textId="1E101DDC" w:rsidR="002F191D" w:rsidRPr="007F0A25" w:rsidDel="00072F76" w:rsidRDefault="002F191D" w:rsidP="0079277E">
            <w:pPr>
              <w:rPr>
                <w:ins w:id="1836" w:author="徐伟杰" w:date="2023-08-11T18:36:00Z"/>
                <w:del w:id="1837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38" w:author="徐伟杰" w:date="2023-08-11T18:36:00Z">
              <w:del w:id="1839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Static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793217" w14:textId="6B564122" w:rsidR="002F191D" w:rsidRPr="007F0A25" w:rsidDel="00072F76" w:rsidRDefault="002F191D" w:rsidP="0079277E">
            <w:pPr>
              <w:rPr>
                <w:ins w:id="1840" w:author="徐伟杰" w:date="2023-08-11T18:36:00Z"/>
                <w:del w:id="1841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42" w:author="徐伟杰" w:date="2023-08-11T18:36:00Z">
              <w:del w:id="1843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 per hour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392BE" w14:textId="670DA8BD" w:rsidR="002F191D" w:rsidRPr="007F0A25" w:rsidDel="00072F76" w:rsidRDefault="002F191D" w:rsidP="0079277E">
            <w:pPr>
              <w:rPr>
                <w:ins w:id="1844" w:author="徐伟杰" w:date="2023-08-11T18:36:00Z"/>
                <w:del w:id="1845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46" w:author="徐伟杰" w:date="2023-08-11T18:36:00Z">
              <w:del w:id="1847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1 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A15C90" w14:textId="120F5060" w:rsidR="002F191D" w:rsidRPr="007F0A25" w:rsidDel="00072F76" w:rsidRDefault="002F191D" w:rsidP="0079277E">
            <w:pPr>
              <w:rPr>
                <w:ins w:id="1848" w:author="徐伟杰" w:date="2023-08-11T18:36:00Z"/>
                <w:del w:id="1849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50" w:author="徐伟杰" w:date="2023-08-11T18:36:00Z">
              <w:del w:id="1851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99%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8DC79" w14:textId="708B340F" w:rsidR="002F191D" w:rsidRPr="007F0A25" w:rsidDel="00072F76" w:rsidRDefault="002F191D" w:rsidP="0079277E">
            <w:pPr>
              <w:rPr>
                <w:ins w:id="1852" w:author="徐伟杰" w:date="2023-08-11T18:36:00Z"/>
                <w:del w:id="1853" w:author="WeijieOPPO_2" w:date="2023-08-23T21:20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54" w:author="徐伟杰" w:date="2023-08-11T18:36:00Z">
              <w:del w:id="1855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several 10m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DEF7D5" w14:textId="275924B4" w:rsidR="002F191D" w:rsidRPr="007F0A25" w:rsidDel="00072F76" w:rsidRDefault="002F191D" w:rsidP="0079277E">
            <w:pPr>
              <w:jc w:val="center"/>
              <w:rPr>
                <w:ins w:id="1856" w:author="徐伟杰" w:date="2023-08-11T18:36:00Z"/>
                <w:del w:id="1857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F191D" w:rsidDel="00072F76" w14:paraId="4627276A" w14:textId="0A38F0DA" w:rsidTr="0079277E">
        <w:trPr>
          <w:trHeight w:val="827"/>
          <w:ins w:id="1858" w:author="徐伟杰" w:date="2023-08-11T18:36:00Z"/>
          <w:del w:id="1859" w:author="WeijieOPPO_2" w:date="2023-08-23T21:20:00Z"/>
        </w:trPr>
        <w:tc>
          <w:tcPr>
            <w:tcW w:w="294" w:type="pct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0AACA6" w14:textId="6E998055" w:rsidR="002F191D" w:rsidRPr="0056179A" w:rsidDel="00072F76" w:rsidRDefault="002F191D" w:rsidP="0079277E">
            <w:pPr>
              <w:rPr>
                <w:ins w:id="1860" w:author="徐伟杰" w:date="2023-08-11T18:36:00Z"/>
                <w:del w:id="1861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68E2DFA" w14:textId="11DD3298" w:rsidR="002F191D" w:rsidRPr="00244CA0" w:rsidDel="00072F76" w:rsidRDefault="002F191D" w:rsidP="0079277E">
            <w:pPr>
              <w:pStyle w:val="af6"/>
              <w:numPr>
                <w:ilvl w:val="0"/>
                <w:numId w:val="20"/>
              </w:numPr>
              <w:rPr>
                <w:ins w:id="1862" w:author="徐伟杰" w:date="2023-08-11T18:36:00Z"/>
                <w:del w:id="1863" w:author="WeijieOPPO_2" w:date="2023-08-23T21:2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786A936" w14:textId="6DEAB27B" w:rsidR="002F191D" w:rsidRPr="007F0A25" w:rsidDel="00072F76" w:rsidRDefault="002F191D" w:rsidP="0079277E">
            <w:pPr>
              <w:pStyle w:val="TAC"/>
              <w:rPr>
                <w:ins w:id="1864" w:author="徐伟杰" w:date="2023-08-11T18:36:00Z"/>
                <w:del w:id="1865" w:author="WeijieOPPO_2" w:date="2023-08-23T21:20:00Z"/>
                <w:rFonts w:cs="Arial"/>
                <w:szCs w:val="18"/>
                <w:lang w:val="en-US"/>
              </w:rPr>
            </w:pPr>
            <w:ins w:id="1866" w:author="徐伟杰" w:date="2023-08-11T18:36:00Z">
              <w:del w:id="1867" w:author="WeijieOPPO_2" w:date="2023-08-23T21:16:00Z">
                <w:r w:rsidRPr="00A1406E" w:rsidDel="00072F76">
                  <w:rPr>
                    <w:rFonts w:ascii="Times New Roman" w:hAnsi="Times New Roman" w:cs="Arial" w:hint="eastAsia"/>
                    <w:b/>
                    <w:bCs/>
                    <w:color w:val="000000"/>
                    <w:szCs w:val="18"/>
                    <w:lang w:eastAsia="ko-KR"/>
                  </w:rPr>
                  <w:delText>O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utdoor 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tracking</w:delText>
                </w:r>
                <w:r w:rsidRPr="00A1406E"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</w:delText>
                </w:r>
                <w:r w:rsidDel="00072F76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for large coverage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64AD8" w14:textId="5FCDFA8A" w:rsidR="002F191D" w:rsidRPr="007F0A25" w:rsidDel="00072F76" w:rsidRDefault="002F191D" w:rsidP="0079277E">
            <w:pPr>
              <w:keepNext/>
              <w:keepLines/>
              <w:rPr>
                <w:ins w:id="1868" w:author="徐伟杰" w:date="2023-08-11T18:36:00Z"/>
                <w:del w:id="1869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870" w:author="徐伟杰" w:date="2023-08-11T18:36:00Z">
              <w:del w:id="1871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420C39" w14:textId="7C1162A9" w:rsidR="002F191D" w:rsidRPr="007F0A25" w:rsidDel="00072F76" w:rsidRDefault="002F191D" w:rsidP="0079277E">
            <w:pPr>
              <w:pStyle w:val="TAC"/>
              <w:rPr>
                <w:ins w:id="1872" w:author="徐伟杰" w:date="2023-08-11T18:36:00Z"/>
                <w:del w:id="1873" w:author="WeijieOPPO_2" w:date="2023-08-23T21:20:00Z"/>
                <w:rFonts w:cs="Arial"/>
                <w:szCs w:val="18"/>
                <w:lang w:val="en-US"/>
              </w:rPr>
            </w:pPr>
            <w:ins w:id="1874" w:author="徐伟杰" w:date="2023-08-11T18:36:00Z">
              <w:del w:id="1875" w:author="WeijieOPPO_2" w:date="2023-08-23T21:16:00Z">
                <w:r w:rsidRPr="007F0A25" w:rsidDel="00072F76">
                  <w:rPr>
                    <w:rFonts w:cs="Arial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BB2AF" w14:textId="4202E821" w:rsidR="002F191D" w:rsidRPr="007F0A25" w:rsidDel="00072F76" w:rsidRDefault="002F191D" w:rsidP="0079277E">
            <w:pPr>
              <w:rPr>
                <w:ins w:id="1876" w:author="徐伟杰" w:date="2023-08-11T18:36:00Z"/>
                <w:del w:id="1877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878" w:author="徐伟杰" w:date="2023-08-11T18:36:00Z">
              <w:del w:id="1879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2C474" w14:textId="049001D9" w:rsidR="002F191D" w:rsidRPr="007F0A25" w:rsidDel="00072F76" w:rsidRDefault="002F191D" w:rsidP="0079277E">
            <w:pPr>
              <w:keepNext/>
              <w:keepLines/>
              <w:rPr>
                <w:ins w:id="1880" w:author="徐伟杰" w:date="2023-08-11T18:36:00Z"/>
                <w:del w:id="1881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882" w:author="徐伟杰" w:date="2023-08-11T18:36:00Z">
              <w:del w:id="1883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179106" w14:textId="23A39CBA" w:rsidR="002F191D" w:rsidRPr="007F0A25" w:rsidDel="00072F76" w:rsidRDefault="002F191D" w:rsidP="0079277E">
            <w:pPr>
              <w:pStyle w:val="TAC"/>
              <w:rPr>
                <w:ins w:id="1884" w:author="徐伟杰" w:date="2023-08-11T18:36:00Z"/>
                <w:del w:id="1885" w:author="WeijieOPPO_2" w:date="2023-08-23T21:20:00Z"/>
                <w:rFonts w:cs="Arial"/>
                <w:szCs w:val="18"/>
                <w:lang w:val="en-US"/>
              </w:rPr>
            </w:pPr>
            <w:ins w:id="1886" w:author="徐伟杰" w:date="2023-08-11T18:36:00Z">
              <w:del w:id="1887" w:author="WeijieOPPO_2" w:date="2023-08-23T21:16:00Z">
                <w:r w:rsidRPr="007F0A25" w:rsidDel="00072F76">
                  <w:rPr>
                    <w:rFonts w:cs="Arial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2368D2" w14:textId="56C05C91" w:rsidR="002F191D" w:rsidRPr="007F0A25" w:rsidDel="00072F76" w:rsidRDefault="002F191D" w:rsidP="0079277E">
            <w:pPr>
              <w:keepNext/>
              <w:keepLines/>
              <w:rPr>
                <w:ins w:id="1888" w:author="徐伟杰" w:date="2023-08-11T18:36:00Z"/>
                <w:del w:id="1889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890" w:author="徐伟杰" w:date="2023-08-11T18:36:00Z">
              <w:del w:id="1891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931BC" w14:textId="2CAC0E14" w:rsidR="002F191D" w:rsidRPr="007F0A25" w:rsidDel="00072F76" w:rsidRDefault="002F191D" w:rsidP="0079277E">
            <w:pPr>
              <w:keepNext/>
              <w:keepLines/>
              <w:rPr>
                <w:ins w:id="1892" w:author="徐伟杰" w:date="2023-08-11T18:36:00Z"/>
                <w:del w:id="1893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894" w:author="徐伟杰" w:date="2023-08-11T18:36:00Z">
              <w:del w:id="1895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500m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5AD12" w14:textId="5FA4E237" w:rsidR="002F191D" w:rsidRPr="007F0A25" w:rsidDel="00072F76" w:rsidRDefault="002F191D" w:rsidP="0079277E">
            <w:pPr>
              <w:rPr>
                <w:ins w:id="1896" w:author="徐伟杰" w:date="2023-08-11T18:36:00Z"/>
                <w:del w:id="1897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898" w:author="徐伟杰" w:date="2023-08-11T18:36:00Z">
              <w:del w:id="1899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7D7916" w14:textId="538746B9" w:rsidR="002F191D" w:rsidRPr="007F0A25" w:rsidDel="00072F76" w:rsidRDefault="002F191D" w:rsidP="0079277E">
            <w:pPr>
              <w:keepNext/>
              <w:keepLines/>
              <w:rPr>
                <w:ins w:id="1900" w:author="徐伟杰" w:date="2023-08-11T18:36:00Z"/>
                <w:del w:id="1901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902" w:author="徐伟杰" w:date="2023-08-11T18:36:00Z">
              <w:del w:id="1903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Outdoor - up to [10 km/h]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B09E5" w14:textId="07B112E2" w:rsidR="002F191D" w:rsidRPr="007F0A25" w:rsidDel="00072F76" w:rsidRDefault="002F191D" w:rsidP="0079277E">
            <w:pPr>
              <w:rPr>
                <w:ins w:id="1904" w:author="徐伟杰" w:date="2023-08-11T18:36:00Z"/>
                <w:del w:id="1905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906" w:author="徐伟杰" w:date="2023-08-11T18:36:00Z">
              <w:del w:id="1907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78C47" w14:textId="2F2E1C41" w:rsidR="002F191D" w:rsidRPr="007F0A25" w:rsidDel="00072F76" w:rsidRDefault="002F191D" w:rsidP="0079277E">
            <w:pPr>
              <w:rPr>
                <w:ins w:id="1908" w:author="徐伟杰" w:date="2023-08-11T18:36:00Z"/>
                <w:del w:id="1909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910" w:author="徐伟杰" w:date="2023-08-11T18:36:00Z">
              <w:del w:id="1911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[10 s]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2D63D3" w14:textId="16FEAD47" w:rsidR="002F191D" w:rsidRPr="007F0A25" w:rsidDel="00072F76" w:rsidRDefault="002F191D" w:rsidP="0079277E">
            <w:pPr>
              <w:rPr>
                <w:ins w:id="1912" w:author="徐伟杰" w:date="2023-08-11T18:36:00Z"/>
                <w:del w:id="1913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914" w:author="徐伟杰" w:date="2023-08-11T18:36:00Z">
              <w:del w:id="1915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[95 %]</w:delText>
                </w:r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tab/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5B5BEF" w14:textId="434A3118" w:rsidR="002F191D" w:rsidRPr="008113F7" w:rsidDel="00072F76" w:rsidRDefault="002F191D" w:rsidP="0079277E">
            <w:pPr>
              <w:rPr>
                <w:ins w:id="1916" w:author="徐伟杰" w:date="2023-08-11T18:36:00Z"/>
                <w:del w:id="1917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  <w:ins w:id="1918" w:author="徐伟杰" w:date="2023-08-11T18:36:00Z">
              <w:del w:id="1919" w:author="WeijieOPPO_2" w:date="2023-08-23T21:16:00Z">
                <w:r w:rsidRPr="007F0A25" w:rsidDel="00072F76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 xml:space="preserve">Cell-level Horizontal Accuracy 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E2C832" w14:textId="104A3752" w:rsidR="002F191D" w:rsidRPr="007F0A25" w:rsidDel="00072F76" w:rsidRDefault="002F191D" w:rsidP="0079277E">
            <w:pPr>
              <w:rPr>
                <w:ins w:id="1920" w:author="徐伟杰" w:date="2023-08-11T18:36:00Z"/>
                <w:del w:id="1921" w:author="WeijieOPPO_2" w:date="2023-08-23T21:20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71FF415" w14:textId="77777777" w:rsidR="002F191D" w:rsidRDefault="002F191D" w:rsidP="002F191D">
      <w:pPr>
        <w:rPr>
          <w:ins w:id="1922" w:author="徐伟杰" w:date="2023-08-11T18:36:00Z"/>
          <w:rFonts w:eastAsia="宋体"/>
          <w:color w:val="FF0000"/>
        </w:rPr>
      </w:pPr>
    </w:p>
    <w:tbl>
      <w:tblPr>
        <w:tblW w:w="0" w:type="auto"/>
        <w:tblInd w:w="-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670"/>
        <w:gridCol w:w="743"/>
        <w:gridCol w:w="1323"/>
        <w:gridCol w:w="930"/>
        <w:gridCol w:w="1037"/>
        <w:gridCol w:w="796"/>
        <w:gridCol w:w="708"/>
        <w:gridCol w:w="1323"/>
        <w:gridCol w:w="922"/>
        <w:gridCol w:w="797"/>
        <w:gridCol w:w="823"/>
        <w:gridCol w:w="984"/>
        <w:gridCol w:w="984"/>
        <w:gridCol w:w="984"/>
        <w:gridCol w:w="699"/>
      </w:tblGrid>
      <w:tr w:rsidR="00072F76" w:rsidDel="00141A84" w14:paraId="1DBE4013" w14:textId="001F3F68" w:rsidTr="00072F76">
        <w:trPr>
          <w:cantSplit/>
          <w:ins w:id="1923" w:author="WeijieOPPO_2" w:date="2023-08-23T21:17:00Z"/>
          <w:del w:id="1924" w:author="WeijieOPPO_1" w:date="2023-08-24T16:16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AA3A4E" w14:textId="15F8FE48" w:rsidR="00072F76" w:rsidDel="00141A84" w:rsidRDefault="00072F76" w:rsidP="0079277E">
            <w:pPr>
              <w:rPr>
                <w:ins w:id="1925" w:author="WeijieOPPO_2" w:date="2023-08-23T21:17:00Z"/>
                <w:del w:id="1926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27" w:author="WeijieOPPO_2" w:date="2023-08-23T21:17:00Z">
              <w:del w:id="1928" w:author="WeijieOPPO_1" w:date="2023-08-24T16:16:00Z">
                <w:r w:rsidRPr="003059A8"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lastRenderedPageBreak/>
                  <w:delText xml:space="preserve">Deployment 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8BA0E5" w14:textId="0657C2FC" w:rsidR="00072F76" w:rsidRPr="005371BA" w:rsidDel="00141A84" w:rsidRDefault="00072F76" w:rsidP="0079277E">
            <w:pPr>
              <w:rPr>
                <w:ins w:id="1929" w:author="WeijieOPPO_2" w:date="2023-08-23T21:17:00Z"/>
                <w:del w:id="1930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31" w:author="WeijieOPPO_2" w:date="2023-08-23T21:17:00Z">
              <w:del w:id="1932" w:author="WeijieOPPO_1" w:date="2023-08-24T16:16:00Z">
                <w:r w:rsidRPr="005371BA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A853DF" w14:textId="7AB3016E" w:rsidR="00072F76" w:rsidRPr="00187132" w:rsidDel="00141A84" w:rsidRDefault="00072F76" w:rsidP="0079277E">
            <w:pPr>
              <w:rPr>
                <w:ins w:id="1933" w:author="WeijieOPPO_2" w:date="2023-08-23T21:17:00Z"/>
                <w:del w:id="193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35" w:author="WeijieOPPO_2" w:date="2023-08-23T21:17:00Z">
              <w:del w:id="193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67451" w14:textId="10ED43DB" w:rsidR="00072F76" w:rsidRPr="00187132" w:rsidDel="00141A84" w:rsidRDefault="00072F76" w:rsidP="0079277E">
            <w:pPr>
              <w:rPr>
                <w:ins w:id="1937" w:author="WeijieOPPO_2" w:date="2023-08-23T21:17:00Z"/>
                <w:del w:id="1938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39" w:author="WeijieOPPO_2" w:date="2023-08-23T21:17:00Z">
              <w:del w:id="1940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92D41" w14:textId="2E0D7755" w:rsidR="00072F76" w:rsidRPr="00187132" w:rsidDel="00141A84" w:rsidRDefault="00072F76" w:rsidP="0079277E">
            <w:pPr>
              <w:rPr>
                <w:ins w:id="1941" w:author="WeijieOPPO_2" w:date="2023-08-23T21:17:00Z"/>
                <w:del w:id="1942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43" w:author="WeijieOPPO_2" w:date="2023-08-23T21:17:00Z">
              <w:del w:id="1944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9EAAF" w14:textId="1E317F0A" w:rsidR="00072F76" w:rsidRPr="00187132" w:rsidDel="00141A84" w:rsidRDefault="00072F76" w:rsidP="0079277E">
            <w:pPr>
              <w:rPr>
                <w:ins w:id="1945" w:author="WeijieOPPO_2" w:date="2023-08-23T21:17:00Z"/>
                <w:del w:id="1946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47" w:author="WeijieOPPO_2" w:date="2023-08-23T21:17:00Z">
              <w:del w:id="1948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D0DC6" w14:textId="1005CCD3" w:rsidR="00072F76" w:rsidRPr="00187132" w:rsidDel="00141A84" w:rsidRDefault="00072F76" w:rsidP="0079277E">
            <w:pPr>
              <w:rPr>
                <w:ins w:id="1949" w:author="WeijieOPPO_2" w:date="2023-08-23T21:17:00Z"/>
                <w:del w:id="1950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51" w:author="WeijieOPPO_2" w:date="2023-08-23T21:17:00Z">
              <w:del w:id="1952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D6225E" w14:textId="1E303D49" w:rsidR="00072F76" w:rsidRPr="00187132" w:rsidDel="00141A84" w:rsidRDefault="00072F76" w:rsidP="0079277E">
            <w:pPr>
              <w:rPr>
                <w:ins w:id="1953" w:author="WeijieOPPO_2" w:date="2023-08-23T21:17:00Z"/>
                <w:del w:id="195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55" w:author="WeijieOPPO_2" w:date="2023-08-23T21:17:00Z">
              <w:del w:id="195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78F16E40" w14:textId="3BABCCD9" w:rsidR="00072F76" w:rsidRPr="00187132" w:rsidDel="00141A84" w:rsidRDefault="00072F76" w:rsidP="0079277E">
            <w:pPr>
              <w:rPr>
                <w:ins w:id="1957" w:author="WeijieOPPO_2" w:date="2023-08-23T21:17:00Z"/>
                <w:del w:id="1958" w:author="WeijieOPPO_1" w:date="2023-08-24T16:16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1F8210" w14:textId="16C4F04F" w:rsidR="00072F76" w:rsidRPr="00187132" w:rsidDel="00141A84" w:rsidRDefault="00072F76" w:rsidP="0079277E">
            <w:pPr>
              <w:rPr>
                <w:ins w:id="1959" w:author="WeijieOPPO_2" w:date="2023-08-23T21:17:00Z"/>
                <w:del w:id="1960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61" w:author="WeijieOPPO_2" w:date="2023-08-23T21:17:00Z">
              <w:del w:id="1962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CD808C" w14:textId="712F9524" w:rsidR="00072F76" w:rsidRPr="00187132" w:rsidDel="00141A84" w:rsidRDefault="00072F76" w:rsidP="0079277E">
            <w:pPr>
              <w:rPr>
                <w:ins w:id="1963" w:author="WeijieOPPO_2" w:date="2023-08-23T21:17:00Z"/>
                <w:del w:id="196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65" w:author="WeijieOPPO_2" w:date="2023-08-23T21:17:00Z">
              <w:del w:id="196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94171" w14:textId="547ABCD7" w:rsidR="00072F76" w:rsidRPr="00187132" w:rsidDel="00141A84" w:rsidRDefault="00072F76" w:rsidP="0079277E">
            <w:pPr>
              <w:rPr>
                <w:ins w:id="1967" w:author="WeijieOPPO_2" w:date="2023-08-23T21:17:00Z"/>
                <w:del w:id="1968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69" w:author="WeijieOPPO_2" w:date="2023-08-23T21:17:00Z">
              <w:del w:id="1970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E069EF" w14:textId="5EFB0D33" w:rsidR="00072F76" w:rsidRPr="00187132" w:rsidDel="00141A84" w:rsidRDefault="00072F76" w:rsidP="0079277E">
            <w:pPr>
              <w:rPr>
                <w:ins w:id="1971" w:author="WeijieOPPO_2" w:date="2023-08-23T21:17:00Z"/>
                <w:del w:id="1972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73" w:author="WeijieOPPO_2" w:date="2023-08-23T21:17:00Z">
              <w:del w:id="1974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CE683" w14:textId="1BB1BA6B" w:rsidR="00072F76" w:rsidRPr="00187132" w:rsidDel="00141A84" w:rsidRDefault="00072F76" w:rsidP="0079277E">
            <w:pPr>
              <w:rPr>
                <w:ins w:id="1975" w:author="WeijieOPPO_2" w:date="2023-08-23T21:17:00Z"/>
                <w:del w:id="1976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77" w:author="WeijieOPPO_2" w:date="2023-08-23T21:17:00Z">
              <w:del w:id="1978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436FD" w14:textId="73581D9D" w:rsidR="00072F76" w:rsidRPr="00187132" w:rsidDel="00141A84" w:rsidRDefault="00072F76" w:rsidP="0079277E">
            <w:pPr>
              <w:rPr>
                <w:ins w:id="1979" w:author="WeijieOPPO_2" w:date="2023-08-23T21:17:00Z"/>
                <w:del w:id="1980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81" w:author="WeijieOPPO_2" w:date="2023-08-23T21:17:00Z">
              <w:del w:id="1982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4413" w14:textId="22113BF3" w:rsidR="00072F76" w:rsidRPr="00187132" w:rsidDel="00141A84" w:rsidRDefault="00072F76" w:rsidP="0079277E">
            <w:pPr>
              <w:rPr>
                <w:ins w:id="1983" w:author="WeijieOPPO_2" w:date="2023-08-23T21:17:00Z"/>
                <w:del w:id="198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1985" w:author="WeijieOPPO_2" w:date="2023-08-23T21:17:00Z">
              <w:del w:id="198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F687A3" w14:textId="4573A21E" w:rsidR="00072F76" w:rsidRPr="00187132" w:rsidDel="00141A84" w:rsidRDefault="00072F76" w:rsidP="0079277E">
            <w:pPr>
              <w:jc w:val="center"/>
              <w:rPr>
                <w:ins w:id="1987" w:author="WeijieOPPO_2" w:date="2023-08-23T21:17:00Z"/>
                <w:del w:id="1988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89" w:author="WeijieOPPO_2" w:date="2023-08-23T21:17:00Z">
              <w:del w:id="1990" w:author="WeijieOPPO_1" w:date="2023-08-24T16:16:00Z"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Remark</w:delText>
                </w:r>
              </w:del>
            </w:ins>
          </w:p>
        </w:tc>
      </w:tr>
      <w:tr w:rsidR="00072F76" w:rsidDel="00141A84" w14:paraId="5A1F7C0B" w14:textId="45F417FD" w:rsidTr="00072F76">
        <w:trPr>
          <w:cantSplit/>
          <w:ins w:id="1991" w:author="WeijieOPPO_2" w:date="2023-08-23T21:17:00Z"/>
          <w:del w:id="1992" w:author="WeijieOPPO_1" w:date="2023-08-24T16:16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6ACD3CC" w14:textId="4F47D3CB" w:rsidR="00072F76" w:rsidRPr="003059A8" w:rsidDel="00141A84" w:rsidRDefault="00072F76" w:rsidP="0079277E">
            <w:pPr>
              <w:rPr>
                <w:ins w:id="1993" w:author="WeijieOPPO_2" w:date="2023-08-23T21:17:00Z"/>
                <w:del w:id="1994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5" w:author="WeijieOPPO_2" w:date="2023-08-23T21:17:00Z">
              <w:del w:id="1996" w:author="WeijieOPPO_1" w:date="2023-08-24T16:16:00Z"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Indoor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F460A1B" w14:textId="5D48502C" w:rsidR="00072F76" w:rsidRPr="00A1406E" w:rsidDel="00141A84" w:rsidRDefault="00072F76" w:rsidP="0079277E">
            <w:pPr>
              <w:pStyle w:val="TAC"/>
              <w:rPr>
                <w:ins w:id="1997" w:author="WeijieOPPO_2" w:date="2023-08-23T21:17:00Z"/>
                <w:del w:id="1998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999" w:author="WeijieOPPO_2" w:date="2023-08-23T21:17:00Z">
              <w:del w:id="2000" w:author="WeijieOPPO_1" w:date="2023-08-24T16:16:00Z"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Indoor 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tracking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FE9536" w14:textId="26A258C3" w:rsidR="00072F76" w:rsidRPr="00952871" w:rsidDel="00141A84" w:rsidRDefault="00072F76" w:rsidP="0079277E">
            <w:pPr>
              <w:rPr>
                <w:ins w:id="2001" w:author="WeijieOPPO_2" w:date="2023-08-23T21:17:00Z"/>
                <w:del w:id="200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03" w:author="WeijieOPPO_2" w:date="2023-08-23T21:17:00Z">
              <w:del w:id="200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 xml:space="preserve">1s 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AF0591" w14:textId="10036CF7" w:rsidR="00072F76" w:rsidRPr="00952871" w:rsidDel="00141A84" w:rsidRDefault="00072F76" w:rsidP="0079277E">
            <w:pPr>
              <w:rPr>
                <w:ins w:id="2005" w:author="WeijieOPPO_2" w:date="2023-08-23T21:17:00Z"/>
                <w:del w:id="200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07" w:author="WeijieOPPO_2" w:date="2023-08-23T21:17:00Z">
              <w:del w:id="200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99.9%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757A6C" w14:textId="0AF0A779" w:rsidR="00072F76" w:rsidRPr="00952871" w:rsidDel="00141A84" w:rsidRDefault="00072F76" w:rsidP="0079277E">
            <w:pPr>
              <w:rPr>
                <w:ins w:id="2009" w:author="WeijieOPPO_2" w:date="2023-08-23T21:17:00Z"/>
                <w:del w:id="201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11" w:author="WeijieOPPO_2" w:date="2023-08-23T21:17:00Z">
              <w:del w:id="201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E6468C" w14:textId="63E2375B" w:rsidR="00072F76" w:rsidRPr="00952871" w:rsidDel="00141A84" w:rsidRDefault="00072F76" w:rsidP="0079277E">
            <w:pPr>
              <w:rPr>
                <w:ins w:id="2013" w:author="WeijieOPPO_2" w:date="2023-08-23T21:17:00Z"/>
                <w:del w:id="201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15" w:author="WeijieOPPO_2" w:date="2023-08-23T21:17:00Z">
              <w:del w:id="201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&lt;1 kbit/s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D1D02" w14:textId="5EEC507F" w:rsidR="00072F76" w:rsidRPr="00952871" w:rsidDel="00141A84" w:rsidRDefault="00072F76" w:rsidP="0079277E">
            <w:pPr>
              <w:rPr>
                <w:ins w:id="2017" w:author="WeijieOPPO_2" w:date="2023-08-23T21:17:00Z"/>
                <w:del w:id="201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19" w:author="WeijieOPPO_2" w:date="2023-08-23T21:17:00Z">
              <w:del w:id="202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&lt;1k bits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BEBFC1" w14:textId="5FEA53F0" w:rsidR="00072F76" w:rsidRPr="00952871" w:rsidDel="00141A84" w:rsidRDefault="00072F76" w:rsidP="0079277E">
            <w:pPr>
              <w:rPr>
                <w:ins w:id="2021" w:author="WeijieOPPO_2" w:date="2023-08-23T21:17:00Z"/>
                <w:del w:id="202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23" w:author="WeijieOPPO_2" w:date="2023-08-23T21:17:00Z">
              <w:del w:id="202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25/100 m²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CF037D" w14:textId="7A1707EA" w:rsidR="00072F76" w:rsidRPr="00952871" w:rsidDel="00141A84" w:rsidRDefault="00072F76" w:rsidP="0079277E">
            <w:pPr>
              <w:rPr>
                <w:ins w:id="2025" w:author="WeijieOPPO_2" w:date="2023-08-23T21:17:00Z"/>
                <w:del w:id="202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27" w:author="WeijieOPPO_2" w:date="2023-08-23T21:17:00Z">
              <w:del w:id="202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10m indoor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5AAFA" w14:textId="309EB467" w:rsidR="00072F76" w:rsidRPr="00952871" w:rsidDel="00141A84" w:rsidRDefault="00072F76" w:rsidP="0079277E">
            <w:pPr>
              <w:rPr>
                <w:ins w:id="2029" w:author="WeijieOPPO_2" w:date="2023-08-23T21:17:00Z"/>
                <w:del w:id="203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31" w:author="WeijieOPPO_2" w:date="2023-08-23T21:17:00Z">
              <w:del w:id="203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200 m²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D0720" w14:textId="4A6AB1E2" w:rsidR="00072F76" w:rsidRPr="00952871" w:rsidDel="00141A84" w:rsidRDefault="00072F76" w:rsidP="0079277E">
            <w:pPr>
              <w:rPr>
                <w:ins w:id="2033" w:author="WeijieOPPO_2" w:date="2023-08-23T21:17:00Z"/>
                <w:del w:id="203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35" w:author="WeijieOPPO_2" w:date="2023-08-23T21:17:00Z">
              <w:del w:id="203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Static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702FB" w14:textId="29E558D2" w:rsidR="00072F76" w:rsidRPr="00952871" w:rsidDel="00141A84" w:rsidRDefault="00072F76" w:rsidP="0079277E">
            <w:pPr>
              <w:rPr>
                <w:ins w:id="2037" w:author="WeijieOPPO_2" w:date="2023-08-23T21:17:00Z"/>
                <w:del w:id="203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39" w:author="WeijieOPPO_2" w:date="2023-08-23T21:17:00Z">
              <w:del w:id="204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 per hour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4A4566" w14:textId="6CFA2A50" w:rsidR="00072F76" w:rsidRPr="00952871" w:rsidDel="00141A84" w:rsidRDefault="00072F76" w:rsidP="0079277E">
            <w:pPr>
              <w:rPr>
                <w:ins w:id="2041" w:author="WeijieOPPO_2" w:date="2023-08-23T21:17:00Z"/>
                <w:del w:id="204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43" w:author="WeijieOPPO_2" w:date="2023-08-23T21:17:00Z">
              <w:del w:id="204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5561AE" w14:textId="3F512F05" w:rsidR="00072F76" w:rsidRPr="00952871" w:rsidDel="00141A84" w:rsidRDefault="00072F76" w:rsidP="0079277E">
            <w:pPr>
              <w:rPr>
                <w:ins w:id="2045" w:author="WeijieOPPO_2" w:date="2023-08-23T21:17:00Z"/>
                <w:del w:id="204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47" w:author="WeijieOPPO_2" w:date="2023-08-23T21:17:00Z">
              <w:del w:id="204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90%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90FAFF" w14:textId="2BECD2D1" w:rsidR="00072F76" w:rsidRPr="00952871" w:rsidDel="00141A84" w:rsidRDefault="00072F76" w:rsidP="0079277E">
            <w:pPr>
              <w:rPr>
                <w:ins w:id="2049" w:author="WeijieOPPO_2" w:date="2023-08-23T21:17:00Z"/>
                <w:del w:id="205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51" w:author="WeijieOPPO_2" w:date="2023-08-23T21:17:00Z">
              <w:del w:id="205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1-3 m, 90% availability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F9D79C" w14:textId="3B412D5D" w:rsidR="00072F76" w:rsidRPr="00B06412" w:rsidDel="00141A84" w:rsidRDefault="00072F76" w:rsidP="0079277E">
            <w:pPr>
              <w:jc w:val="center"/>
              <w:rPr>
                <w:ins w:id="2053" w:author="WeijieOPPO_2" w:date="2023-08-23T21:17:00Z"/>
                <w:del w:id="205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55" w:author="WeijieOPPO_2" w:date="2023-08-23T21:17:00Z">
              <w:del w:id="2056" w:author="WeijieOPPO_1" w:date="2023-08-24T16:16:00Z">
                <w:r w:rsidRPr="00B06412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RPr="00B06412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C#5.8</w:delText>
                </w:r>
              </w:del>
            </w:ins>
          </w:p>
          <w:p w14:paraId="2FD17DC0" w14:textId="0BEB6380" w:rsidR="00072F76" w:rsidRPr="00B06412" w:rsidDel="00141A84" w:rsidRDefault="00072F76" w:rsidP="0079277E">
            <w:pPr>
              <w:jc w:val="center"/>
              <w:rPr>
                <w:ins w:id="2057" w:author="WeijieOPPO_2" w:date="2023-08-23T21:17:00Z"/>
                <w:del w:id="205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59" w:author="WeijieOPPO_2" w:date="2023-08-23T21:17:00Z">
              <w:del w:id="2060" w:author="WeijieOPPO_1" w:date="2023-08-24T16:16:00Z">
                <w:r w:rsidRPr="00B06412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RPr="00B06412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C#5.10</w:delText>
                </w:r>
              </w:del>
            </w:ins>
          </w:p>
          <w:p w14:paraId="12D1EED1" w14:textId="327F1BB5" w:rsidR="00072F76" w:rsidRPr="00952871" w:rsidDel="00141A84" w:rsidRDefault="00072F76" w:rsidP="0079277E">
            <w:pPr>
              <w:jc w:val="center"/>
              <w:rPr>
                <w:ins w:id="2061" w:author="WeijieOPPO_2" w:date="2023-08-23T21:17:00Z"/>
                <w:del w:id="206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63" w:author="WeijieOPPO_2" w:date="2023-08-23T21:17:00Z">
              <w:del w:id="206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UC#5.12, UC#5.14</w:delText>
                </w:r>
              </w:del>
            </w:ins>
          </w:p>
          <w:p w14:paraId="1AC38705" w14:textId="6A652973" w:rsidR="00072F76" w:rsidRPr="00952871" w:rsidDel="00141A84" w:rsidRDefault="00072F76" w:rsidP="0079277E">
            <w:pPr>
              <w:jc w:val="center"/>
              <w:rPr>
                <w:ins w:id="2065" w:author="WeijieOPPO_2" w:date="2023-08-23T21:17:00Z"/>
                <w:del w:id="206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67" w:author="WeijieOPPO_2" w:date="2023-08-23T21:17:00Z">
              <w:del w:id="2068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C#5.21</w:delText>
                </w:r>
              </w:del>
            </w:ins>
          </w:p>
        </w:tc>
      </w:tr>
      <w:tr w:rsidR="00072F76" w:rsidDel="00141A84" w14:paraId="3E4EF9DD" w14:textId="19CDE9C0" w:rsidTr="00072F76">
        <w:trPr>
          <w:cantSplit/>
          <w:ins w:id="2069" w:author="WeijieOPPO_2" w:date="2023-08-23T21:17:00Z"/>
          <w:del w:id="2070" w:author="WeijieOPPO_1" w:date="2023-08-24T16:16:00Z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E698CD" w14:textId="501F1E11" w:rsidR="00072F76" w:rsidRPr="003059A8" w:rsidDel="00141A84" w:rsidRDefault="00072F76" w:rsidP="0079277E">
            <w:pPr>
              <w:rPr>
                <w:ins w:id="2071" w:author="WeijieOPPO_2" w:date="2023-08-23T21:17:00Z"/>
                <w:del w:id="2072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73" w:author="WeijieOPPO_2" w:date="2023-08-23T21:17:00Z">
              <w:del w:id="2074" w:author="WeijieOPPO_1" w:date="2023-08-24T16:16:00Z"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Outdoor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D80AC0B" w14:textId="300A7F1A" w:rsidR="00072F76" w:rsidRPr="00A1406E" w:rsidDel="00141A84" w:rsidRDefault="00072F76" w:rsidP="0079277E">
            <w:pPr>
              <w:pStyle w:val="TAC"/>
              <w:rPr>
                <w:ins w:id="2075" w:author="WeijieOPPO_2" w:date="2023-08-23T21:17:00Z"/>
                <w:del w:id="2076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2077" w:author="WeijieOPPO_2" w:date="2023-08-23T21:17:00Z">
              <w:del w:id="2078" w:author="WeijieOPPO_1" w:date="2023-08-24T16:16:00Z">
                <w:r w:rsidRPr="00A1406E" w:rsidDel="00141A84">
                  <w:rPr>
                    <w:rFonts w:ascii="Times New Roman" w:hAnsi="Times New Roman" w:cs="Arial" w:hint="eastAsia"/>
                    <w:b/>
                    <w:bCs/>
                    <w:color w:val="000000"/>
                    <w:szCs w:val="18"/>
                    <w:lang w:eastAsia="ko-KR"/>
                  </w:rPr>
                  <w:delText>O</w:delText>
                </w:r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utdoor 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tracking</w:delText>
                </w:r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</w:delText>
                </w:r>
                <w:bookmarkStart w:id="2079" w:name="OLE_LINK8"/>
                <w:bookmarkStart w:id="2080" w:name="OLE_LINK9"/>
                <w:r w:rsidRPr="005251E8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for medium coverag</w:delText>
                </w:r>
                <w:bookmarkEnd w:id="2079"/>
                <w:bookmarkEnd w:id="2080"/>
                <w:r w:rsidRPr="005251E8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54E4FB" w14:textId="03CF9C0D" w:rsidR="00072F76" w:rsidRPr="00952871" w:rsidDel="00141A84" w:rsidRDefault="00072F76" w:rsidP="0079277E">
            <w:pPr>
              <w:rPr>
                <w:ins w:id="2081" w:author="WeijieOPPO_2" w:date="2023-08-23T21:17:00Z"/>
                <w:del w:id="208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83" w:author="WeijieOPPO_2" w:date="2023-08-23T21:17:00Z">
              <w:del w:id="2084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1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E159DD" w14:textId="0FCFE32B" w:rsidR="00072F76" w:rsidRPr="00952871" w:rsidDel="00141A84" w:rsidRDefault="00072F76" w:rsidP="0079277E">
            <w:pPr>
              <w:rPr>
                <w:ins w:id="2085" w:author="WeijieOPPO_2" w:date="2023-08-23T21:17:00Z"/>
                <w:del w:id="208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87" w:author="WeijieOPPO_2" w:date="2023-08-23T21:17:00Z">
              <w:del w:id="2088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9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9.9%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411D52" w14:textId="1C7CF6B6" w:rsidR="00072F76" w:rsidRPr="00952871" w:rsidDel="00141A84" w:rsidRDefault="00072F76" w:rsidP="0079277E">
            <w:pPr>
              <w:rPr>
                <w:ins w:id="2089" w:author="WeijieOPPO_2" w:date="2023-08-23T21:17:00Z"/>
                <w:del w:id="209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91" w:author="WeijieOPPO_2" w:date="2023-08-23T21:17:00Z">
              <w:del w:id="2092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EA8D0" w14:textId="162E3C49" w:rsidR="00072F76" w:rsidRPr="00952871" w:rsidDel="00141A84" w:rsidRDefault="00072F76" w:rsidP="0079277E">
            <w:pPr>
              <w:rPr>
                <w:ins w:id="2093" w:author="WeijieOPPO_2" w:date="2023-08-23T21:17:00Z"/>
                <w:del w:id="209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095" w:author="WeijieOPPO_2" w:date="2023-08-23T21:17:00Z">
              <w:del w:id="209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&lt;1 kbit/s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6ED4C2" w14:textId="44697443" w:rsidR="00072F76" w:rsidRPr="00952871" w:rsidDel="00141A84" w:rsidRDefault="00072F76" w:rsidP="0079277E">
            <w:pPr>
              <w:pStyle w:val="TAC"/>
              <w:rPr>
                <w:ins w:id="2097" w:author="WeijieOPPO_2" w:date="2023-08-23T21:17:00Z"/>
                <w:del w:id="2098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2099" w:author="WeijieOPPO_2" w:date="2023-08-23T21:17:00Z">
              <w:del w:id="2100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&lt;1 kbits</w:delText>
                </w:r>
              </w:del>
            </w:ins>
          </w:p>
          <w:p w14:paraId="53E4DBDC" w14:textId="1C9DF69C" w:rsidR="00072F76" w:rsidRPr="00952871" w:rsidDel="00141A84" w:rsidRDefault="00072F76" w:rsidP="0079277E">
            <w:pPr>
              <w:rPr>
                <w:ins w:id="2101" w:author="WeijieOPPO_2" w:date="2023-08-23T21:17:00Z"/>
                <w:del w:id="210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D36868" w14:textId="76C65F90" w:rsidR="00072F76" w:rsidRPr="00952871" w:rsidDel="00141A84" w:rsidRDefault="00072F76" w:rsidP="0079277E">
            <w:pPr>
              <w:rPr>
                <w:ins w:id="2103" w:author="WeijieOPPO_2" w:date="2023-08-23T21:17:00Z"/>
                <w:del w:id="210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05" w:author="WeijieOPPO_2" w:date="2023-08-23T21:17:00Z">
              <w:del w:id="210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&lt;10 per 100 m²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591D53" w14:textId="2EB73E45" w:rsidR="00072F76" w:rsidRPr="00952871" w:rsidDel="00141A84" w:rsidRDefault="00072F76" w:rsidP="0079277E">
            <w:pPr>
              <w:rPr>
                <w:ins w:id="2107" w:author="WeijieOPPO_2" w:date="2023-08-23T21:17:00Z"/>
                <w:del w:id="210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09" w:author="WeijieOPPO_2" w:date="2023-08-23T21:17:00Z">
              <w:del w:id="211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100 m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C6ADD4" w14:textId="1D110C11" w:rsidR="00072F76" w:rsidRPr="00952871" w:rsidDel="00141A84" w:rsidRDefault="00072F76" w:rsidP="0079277E">
            <w:pPr>
              <w:rPr>
                <w:ins w:id="2111" w:author="WeijieOPPO_2" w:date="2023-08-23T21:17:00Z"/>
                <w:del w:id="211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13" w:author="WeijieOPPO_2" w:date="2023-08-23T21:17:00Z">
              <w:del w:id="211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Up to the whole PLMN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76C17" w14:textId="11C92A81" w:rsidR="00072F76" w:rsidRPr="00952871" w:rsidDel="00141A84" w:rsidRDefault="00072F76" w:rsidP="0079277E">
            <w:pPr>
              <w:rPr>
                <w:ins w:id="2115" w:author="WeijieOPPO_2" w:date="2023-08-23T21:17:00Z"/>
                <w:del w:id="211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17" w:author="WeijieOPPO_2" w:date="2023-08-23T21:17:00Z">
              <w:del w:id="211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Static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CAA989" w14:textId="08119B15" w:rsidR="00072F76" w:rsidRPr="00952871" w:rsidDel="00141A84" w:rsidRDefault="00072F76" w:rsidP="0079277E">
            <w:pPr>
              <w:rPr>
                <w:ins w:id="2119" w:author="WeijieOPPO_2" w:date="2023-08-23T21:17:00Z"/>
                <w:del w:id="212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21" w:author="WeijieOPPO_2" w:date="2023-08-23T21:17:00Z">
              <w:del w:id="212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 per hour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D6DE4A" w14:textId="453BDA9E" w:rsidR="00072F76" w:rsidRPr="00952871" w:rsidDel="00141A84" w:rsidRDefault="00072F76" w:rsidP="0079277E">
            <w:pPr>
              <w:rPr>
                <w:ins w:id="2123" w:author="WeijieOPPO_2" w:date="2023-08-23T21:17:00Z"/>
                <w:del w:id="212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25" w:author="WeijieOPPO_2" w:date="2023-08-23T21:17:00Z">
              <w:del w:id="212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1 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A777A" w14:textId="15216D2A" w:rsidR="00072F76" w:rsidRPr="00952871" w:rsidDel="00141A84" w:rsidRDefault="00072F76" w:rsidP="0079277E">
            <w:pPr>
              <w:rPr>
                <w:ins w:id="2127" w:author="WeijieOPPO_2" w:date="2023-08-23T21:17:00Z"/>
                <w:del w:id="212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29" w:author="WeijieOPPO_2" w:date="2023-08-23T21:17:00Z">
              <w:del w:id="213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665ECF" w14:textId="5A07DE24" w:rsidR="00072F76" w:rsidRPr="00952871" w:rsidDel="00141A84" w:rsidRDefault="00072F76" w:rsidP="0079277E">
            <w:pPr>
              <w:rPr>
                <w:ins w:id="2131" w:author="WeijieOPPO_2" w:date="2023-08-23T21:17:00Z"/>
                <w:del w:id="213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33" w:author="WeijieOPPO_2" w:date="2023-08-23T21:17:00Z">
              <w:del w:id="213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several 10m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4FFCB8" w14:textId="5DB02C6C" w:rsidR="00072F76" w:rsidRPr="008113F7" w:rsidDel="00141A84" w:rsidRDefault="00072F76" w:rsidP="0079277E">
            <w:pPr>
              <w:jc w:val="center"/>
              <w:rPr>
                <w:ins w:id="2135" w:author="WeijieOPPO_2" w:date="2023-08-23T21:17:00Z"/>
                <w:del w:id="213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37" w:author="WeijieOPPO_2" w:date="2023-08-23T21:17:00Z">
              <w:del w:id="2138" w:author="WeijieOPPO_1" w:date="2023-08-24T16:16:00Z">
                <w:r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C#5.8</w:delText>
                </w:r>
              </w:del>
            </w:ins>
          </w:p>
          <w:p w14:paraId="319F10A9" w14:textId="11A59EE8" w:rsidR="00072F76" w:rsidRPr="00952871" w:rsidDel="00141A84" w:rsidRDefault="00072F76" w:rsidP="0079277E">
            <w:pPr>
              <w:jc w:val="center"/>
              <w:rPr>
                <w:ins w:id="2139" w:author="WeijieOPPO_2" w:date="2023-08-23T21:17:00Z"/>
                <w:del w:id="214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41" w:author="WeijieOPPO_2" w:date="2023-08-23T21:17:00Z">
              <w:del w:id="2142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C5.12</w:delText>
                </w:r>
              </w:del>
            </w:ins>
          </w:p>
        </w:tc>
      </w:tr>
      <w:tr w:rsidR="00072F76" w:rsidDel="00141A84" w14:paraId="2BF6AFCD" w14:textId="6DAF90B3" w:rsidTr="00072F76">
        <w:trPr>
          <w:trHeight w:val="827"/>
          <w:ins w:id="2143" w:author="WeijieOPPO_2" w:date="2023-08-23T21:17:00Z"/>
          <w:del w:id="2144" w:author="WeijieOPPO_1" w:date="2023-08-24T16:16:00Z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6D45E49" w14:textId="0B8D1876" w:rsidR="00072F76" w:rsidRPr="0056179A" w:rsidDel="00141A84" w:rsidRDefault="00072F76" w:rsidP="0079277E">
            <w:pPr>
              <w:rPr>
                <w:ins w:id="2145" w:author="WeijieOPPO_2" w:date="2023-08-23T21:17:00Z"/>
                <w:del w:id="2146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C320FE7" w14:textId="7E1D38DF" w:rsidR="00072F76" w:rsidRPr="007F0A25" w:rsidDel="00141A84" w:rsidRDefault="00072F76" w:rsidP="0079277E">
            <w:pPr>
              <w:pStyle w:val="TAC"/>
              <w:rPr>
                <w:ins w:id="2147" w:author="WeijieOPPO_2" w:date="2023-08-23T21:17:00Z"/>
                <w:del w:id="2148" w:author="WeijieOPPO_1" w:date="2023-08-24T16:16:00Z"/>
                <w:rFonts w:cs="Arial"/>
                <w:szCs w:val="18"/>
                <w:lang w:val="en-US"/>
              </w:rPr>
            </w:pPr>
            <w:ins w:id="2149" w:author="WeijieOPPO_2" w:date="2023-08-23T21:17:00Z">
              <w:del w:id="2150" w:author="WeijieOPPO_1" w:date="2023-08-24T16:16:00Z">
                <w:r w:rsidRPr="00A1406E" w:rsidDel="00141A84">
                  <w:rPr>
                    <w:rFonts w:ascii="Times New Roman" w:hAnsi="Times New Roman" w:cs="Arial" w:hint="eastAsia"/>
                    <w:b/>
                    <w:bCs/>
                    <w:color w:val="000000"/>
                    <w:szCs w:val="18"/>
                    <w:lang w:eastAsia="ko-KR"/>
                  </w:rPr>
                  <w:delText>O</w:delText>
                </w:r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utdoor 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tracking</w:delText>
                </w:r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</w:delText>
                </w:r>
                <w:r w:rsidRPr="005251E8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for 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large</w:delText>
                </w:r>
                <w:r w:rsidRPr="005251E8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coverag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98F4A6" w14:textId="3C007F0B" w:rsidR="00072F76" w:rsidRPr="00952871" w:rsidDel="00141A84" w:rsidRDefault="00072F76" w:rsidP="0079277E">
            <w:pPr>
              <w:keepNext/>
              <w:keepLines/>
              <w:rPr>
                <w:ins w:id="2151" w:author="WeijieOPPO_2" w:date="2023-08-23T21:17:00Z"/>
                <w:del w:id="215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53" w:author="WeijieOPPO_2" w:date="2023-08-23T21:17:00Z">
              <w:del w:id="215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E5515" w14:textId="4DCB8772" w:rsidR="00072F76" w:rsidRPr="00952871" w:rsidDel="00141A84" w:rsidRDefault="00072F76" w:rsidP="0079277E">
            <w:pPr>
              <w:pStyle w:val="TAC"/>
              <w:rPr>
                <w:ins w:id="2155" w:author="WeijieOPPO_2" w:date="2023-08-23T21:17:00Z"/>
                <w:del w:id="2156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2157" w:author="WeijieOPPO_2" w:date="2023-08-23T21:17:00Z">
              <w:del w:id="2158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2B2C3" w14:textId="7658A7C0" w:rsidR="00072F76" w:rsidRPr="00952871" w:rsidDel="00141A84" w:rsidRDefault="00072F76" w:rsidP="0079277E">
            <w:pPr>
              <w:rPr>
                <w:ins w:id="2159" w:author="WeijieOPPO_2" w:date="2023-08-23T21:17:00Z"/>
                <w:del w:id="216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61" w:author="WeijieOPPO_2" w:date="2023-08-23T21:17:00Z">
              <w:del w:id="216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D0BC29" w14:textId="20D33CCF" w:rsidR="00072F76" w:rsidRPr="00952871" w:rsidDel="00141A84" w:rsidRDefault="00072F76" w:rsidP="0079277E">
            <w:pPr>
              <w:keepNext/>
              <w:keepLines/>
              <w:rPr>
                <w:ins w:id="2163" w:author="WeijieOPPO_2" w:date="2023-08-23T21:17:00Z"/>
                <w:del w:id="216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65" w:author="WeijieOPPO_2" w:date="2023-08-23T21:17:00Z">
              <w:del w:id="216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F28CA" w14:textId="76D1B7BF" w:rsidR="00072F76" w:rsidRPr="00952871" w:rsidDel="00141A84" w:rsidRDefault="00072F76" w:rsidP="0079277E">
            <w:pPr>
              <w:pStyle w:val="TAC"/>
              <w:rPr>
                <w:ins w:id="2167" w:author="WeijieOPPO_2" w:date="2023-08-23T21:17:00Z"/>
                <w:del w:id="2168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2169" w:author="WeijieOPPO_2" w:date="2023-08-23T21:17:00Z">
              <w:del w:id="2170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5CBA8E" w14:textId="4D32D4F4" w:rsidR="00072F76" w:rsidRPr="00952871" w:rsidDel="00141A84" w:rsidRDefault="00072F76" w:rsidP="0079277E">
            <w:pPr>
              <w:keepNext/>
              <w:keepLines/>
              <w:rPr>
                <w:ins w:id="2171" w:author="WeijieOPPO_2" w:date="2023-08-23T21:17:00Z"/>
                <w:del w:id="217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73" w:author="WeijieOPPO_2" w:date="2023-08-23T21:17:00Z">
              <w:del w:id="217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6DA604" w14:textId="1F1BEECD" w:rsidR="00072F76" w:rsidRPr="00952871" w:rsidDel="00141A84" w:rsidRDefault="00072F76" w:rsidP="0079277E">
            <w:pPr>
              <w:keepNext/>
              <w:keepLines/>
              <w:rPr>
                <w:ins w:id="2175" w:author="WeijieOPPO_2" w:date="2023-08-23T21:17:00Z"/>
                <w:del w:id="217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77" w:author="WeijieOPPO_2" w:date="2023-08-23T21:17:00Z">
              <w:del w:id="217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500m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6A56B" w14:textId="0B2945AF" w:rsidR="00072F76" w:rsidRPr="00952871" w:rsidDel="00141A84" w:rsidRDefault="00072F76" w:rsidP="0079277E">
            <w:pPr>
              <w:rPr>
                <w:ins w:id="2179" w:author="WeijieOPPO_2" w:date="2023-08-23T21:17:00Z"/>
                <w:del w:id="218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81" w:author="WeijieOPPO_2" w:date="2023-08-23T21:17:00Z">
              <w:del w:id="218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84DC08" w14:textId="759F2B8E" w:rsidR="00072F76" w:rsidRPr="00952871" w:rsidDel="00141A84" w:rsidRDefault="00072F76" w:rsidP="0079277E">
            <w:pPr>
              <w:keepNext/>
              <w:keepLines/>
              <w:rPr>
                <w:ins w:id="2183" w:author="WeijieOPPO_2" w:date="2023-08-23T21:17:00Z"/>
                <w:del w:id="218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85" w:author="WeijieOPPO_2" w:date="2023-08-23T21:17:00Z">
              <w:del w:id="218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Outdoor - up to [10 km/h]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F9D06F" w14:textId="7E9E8807" w:rsidR="00072F76" w:rsidRPr="00952871" w:rsidDel="00141A84" w:rsidRDefault="00072F76" w:rsidP="0079277E">
            <w:pPr>
              <w:rPr>
                <w:ins w:id="2187" w:author="WeijieOPPO_2" w:date="2023-08-23T21:17:00Z"/>
                <w:del w:id="218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89" w:author="WeijieOPPO_2" w:date="2023-08-23T21:17:00Z">
              <w:del w:id="219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BE0EA3" w14:textId="6ED338D3" w:rsidR="00072F76" w:rsidRPr="00952871" w:rsidDel="00141A84" w:rsidRDefault="00072F76" w:rsidP="0079277E">
            <w:pPr>
              <w:rPr>
                <w:ins w:id="2191" w:author="WeijieOPPO_2" w:date="2023-08-23T21:17:00Z"/>
                <w:del w:id="219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93" w:author="WeijieOPPO_2" w:date="2023-08-23T21:17:00Z">
              <w:del w:id="219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[10 s]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4454AA" w14:textId="54FAAD68" w:rsidR="00072F76" w:rsidRPr="00952871" w:rsidDel="00141A84" w:rsidRDefault="00072F76" w:rsidP="0079277E">
            <w:pPr>
              <w:rPr>
                <w:ins w:id="2195" w:author="WeijieOPPO_2" w:date="2023-08-23T21:17:00Z"/>
                <w:del w:id="219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197" w:author="WeijieOPPO_2" w:date="2023-08-23T21:17:00Z">
              <w:del w:id="219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[95 %]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tab/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70C23F" w14:textId="0C74D6CE" w:rsidR="00072F76" w:rsidRPr="00952871" w:rsidDel="00141A84" w:rsidRDefault="00072F76" w:rsidP="0079277E">
            <w:pPr>
              <w:rPr>
                <w:ins w:id="2199" w:author="WeijieOPPO_2" w:date="2023-08-23T21:17:00Z"/>
                <w:del w:id="220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201" w:author="WeijieOPPO_2" w:date="2023-08-23T21:17:00Z">
              <w:del w:id="220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 xml:space="preserve">Cell-level Horizontal Accuracy 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D89F1D" w14:textId="2669B231" w:rsidR="00072F76" w:rsidRPr="00952871" w:rsidDel="00141A84" w:rsidRDefault="00072F76" w:rsidP="0079277E">
            <w:pPr>
              <w:rPr>
                <w:ins w:id="2203" w:author="WeijieOPPO_2" w:date="2023-08-23T21:17:00Z"/>
                <w:del w:id="220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205" w:author="WeijieOPPO_2" w:date="2023-08-23T21:17:00Z">
              <w:del w:id="220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UC#5.9</w:delText>
                </w:r>
              </w:del>
            </w:ins>
          </w:p>
          <w:p w14:paraId="695CE629" w14:textId="3FE5CB28" w:rsidR="00072F76" w:rsidRPr="00952871" w:rsidDel="00141A84" w:rsidRDefault="00072F76" w:rsidP="0079277E">
            <w:pPr>
              <w:rPr>
                <w:ins w:id="2207" w:author="WeijieOPPO_2" w:date="2023-08-23T21:17:00Z"/>
                <w:del w:id="220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4FE3BD05" w14:textId="034F14B3" w:rsidR="002F191D" w:rsidDel="00141A84" w:rsidRDefault="002F191D" w:rsidP="002F191D">
      <w:pPr>
        <w:rPr>
          <w:ins w:id="2209" w:author="徐伟杰" w:date="2023-08-11T18:36:00Z"/>
          <w:del w:id="2210" w:author="WeijieOPPO_1" w:date="2023-08-24T16:16:00Z"/>
          <w:rFonts w:eastAsia="宋体"/>
          <w:color w:val="FF0000"/>
        </w:rPr>
      </w:pPr>
    </w:p>
    <w:p w14:paraId="6ED7382A" w14:textId="38D805C5" w:rsidR="002F191D" w:rsidDel="00141A84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2211" w:author="徐伟杰" w:date="2023-08-11T18:36:00Z"/>
          <w:del w:id="2212" w:author="WeijieOPPO_1" w:date="2023-08-24T16:16:00Z"/>
          <w:rFonts w:eastAsia="Times New Roman"/>
          <w:lang w:eastAsia="zh-CN"/>
        </w:rPr>
      </w:pPr>
      <w:ins w:id="2213" w:author="徐伟杰" w:date="2023-08-11T18:36:00Z">
        <w:del w:id="2214" w:author="WeijieOPPO_1" w:date="2023-08-24T16:16:00Z">
          <w:r w:rsidDel="00141A84">
            <w:rPr>
              <w:rFonts w:eastAsia="Times New Roman"/>
              <w:lang w:eastAsia="zh-CN"/>
            </w:rPr>
            <w:delText>6</w:delText>
          </w:r>
          <w:r w:rsidRPr="00D5326F" w:rsidDel="00141A84">
            <w:rPr>
              <w:rFonts w:eastAsia="Times New Roman"/>
              <w:lang w:eastAsia="zh-CN"/>
            </w:rPr>
            <w:delText>.2.</w:delText>
          </w:r>
          <w:r w:rsidDel="00141A84">
            <w:rPr>
              <w:rFonts w:eastAsia="Times New Roman"/>
              <w:lang w:eastAsia="zh-CN"/>
            </w:rPr>
            <w:delText>4 KPI for actuator control</w:delText>
          </w:r>
        </w:del>
      </w:ins>
    </w:p>
    <w:p w14:paraId="51928ACF" w14:textId="52622577" w:rsidR="002F191D" w:rsidDel="00141A84" w:rsidRDefault="002F191D" w:rsidP="002F191D">
      <w:pPr>
        <w:jc w:val="center"/>
        <w:rPr>
          <w:ins w:id="2215" w:author="徐伟杰" w:date="2023-08-11T18:36:00Z"/>
          <w:del w:id="2216" w:author="WeijieOPPO_1" w:date="2023-08-24T16:16:00Z"/>
          <w:color w:val="FF0000"/>
          <w:sz w:val="36"/>
        </w:rPr>
      </w:pPr>
    </w:p>
    <w:p w14:paraId="7DE4023C" w14:textId="422CFCF2" w:rsidR="002F191D" w:rsidDel="00141A84" w:rsidRDefault="002F191D" w:rsidP="002F191D">
      <w:pPr>
        <w:pStyle w:val="TH"/>
        <w:rPr>
          <w:ins w:id="2217" w:author="徐伟杰" w:date="2023-08-11T18:36:00Z"/>
          <w:del w:id="2218" w:author="WeijieOPPO_1" w:date="2023-08-24T16:16:00Z"/>
          <w:lang w:eastAsia="ko-KR"/>
        </w:rPr>
      </w:pPr>
      <w:ins w:id="2219" w:author="徐伟杰" w:date="2023-08-11T18:36:00Z">
        <w:del w:id="2220" w:author="WeijieOPPO_1" w:date="2023-08-24T16:16:00Z">
          <w:r w:rsidDel="00141A84">
            <w:lastRenderedPageBreak/>
            <w:delText>Table 6.2.4-1</w:delText>
          </w:r>
          <w:r w:rsidRPr="004F7325" w:rsidDel="00141A84">
            <w:rPr>
              <w:rFonts w:eastAsia="等线"/>
            </w:rPr>
            <w:delText xml:space="preserve"> </w:delText>
          </w:r>
          <w:r w:rsidDel="00141A84">
            <w:delText>KPIs for actuator control</w:delText>
          </w:r>
        </w:del>
      </w:ins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40"/>
        <w:gridCol w:w="840"/>
        <w:gridCol w:w="840"/>
        <w:gridCol w:w="839"/>
        <w:gridCol w:w="839"/>
        <w:gridCol w:w="839"/>
        <w:gridCol w:w="839"/>
        <w:gridCol w:w="842"/>
        <w:gridCol w:w="839"/>
        <w:gridCol w:w="839"/>
        <w:gridCol w:w="839"/>
        <w:gridCol w:w="839"/>
        <w:gridCol w:w="839"/>
        <w:gridCol w:w="839"/>
        <w:gridCol w:w="839"/>
        <w:gridCol w:w="842"/>
      </w:tblGrid>
      <w:tr w:rsidR="002F191D" w:rsidDel="00141A84" w14:paraId="62B82C29" w14:textId="2240CB01" w:rsidTr="00072F76">
        <w:trPr>
          <w:cantSplit/>
          <w:ins w:id="2221" w:author="徐伟杰" w:date="2023-08-11T18:36:00Z"/>
          <w:del w:id="2222" w:author="WeijieOPPO_1" w:date="2023-08-24T16:16:00Z"/>
        </w:trPr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36AC3D" w14:textId="75FD9F29" w:rsidR="002F191D" w:rsidDel="00141A84" w:rsidRDefault="002F191D" w:rsidP="0079277E">
            <w:pPr>
              <w:rPr>
                <w:ins w:id="2223" w:author="徐伟杰" w:date="2023-08-11T18:36:00Z"/>
                <w:del w:id="2224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25" w:author="徐伟杰" w:date="2023-08-11T18:36:00Z">
              <w:del w:id="2226" w:author="WeijieOPPO_1" w:date="2023-08-24T16:16:00Z">
                <w:r w:rsidRPr="003059A8"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Deployment 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7A5E20" w14:textId="1DCFE75A" w:rsidR="002F191D" w:rsidRPr="00E65AAC" w:rsidDel="00141A84" w:rsidRDefault="002F191D" w:rsidP="0079277E">
            <w:pPr>
              <w:rPr>
                <w:ins w:id="2227" w:author="徐伟杰" w:date="2023-08-11T18:36:00Z"/>
                <w:del w:id="2228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479D3C7" w14:textId="1555FA78" w:rsidR="002F191D" w:rsidRPr="00187132" w:rsidDel="00141A84" w:rsidRDefault="002F191D" w:rsidP="0079277E">
            <w:pPr>
              <w:rPr>
                <w:ins w:id="2229" w:author="徐伟杰" w:date="2023-08-11T18:36:00Z"/>
                <w:del w:id="2230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31" w:author="徐伟杰" w:date="2023-08-11T18:36:00Z">
              <w:del w:id="2232" w:author="WeijieOPPO_1" w:date="2023-08-24T16:16:00Z">
                <w:r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E778D" w14:textId="4616C09F" w:rsidR="002F191D" w:rsidRPr="00187132" w:rsidDel="00141A84" w:rsidRDefault="002F191D" w:rsidP="0079277E">
            <w:pPr>
              <w:rPr>
                <w:ins w:id="2233" w:author="徐伟杰" w:date="2023-08-11T18:36:00Z"/>
                <w:del w:id="223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35" w:author="徐伟杰" w:date="2023-08-11T18:36:00Z">
              <w:del w:id="223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FD123F" w14:textId="7C48C40C" w:rsidR="002F191D" w:rsidRPr="00187132" w:rsidDel="00141A84" w:rsidRDefault="002F191D" w:rsidP="0079277E">
            <w:pPr>
              <w:rPr>
                <w:ins w:id="2237" w:author="徐伟杰" w:date="2023-08-11T18:36:00Z"/>
                <w:del w:id="2238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39" w:author="徐伟杰" w:date="2023-08-11T18:36:00Z">
              <w:del w:id="2240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B1D34D" w14:textId="28C0872B" w:rsidR="002F191D" w:rsidRPr="00187132" w:rsidDel="00141A84" w:rsidRDefault="002F191D" w:rsidP="0079277E">
            <w:pPr>
              <w:rPr>
                <w:ins w:id="2241" w:author="徐伟杰" w:date="2023-08-11T18:36:00Z"/>
                <w:del w:id="2242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43" w:author="徐伟杰" w:date="2023-08-11T18:36:00Z">
              <w:del w:id="2244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042333" w14:textId="2831F466" w:rsidR="002F191D" w:rsidRPr="00187132" w:rsidDel="00141A84" w:rsidRDefault="002F191D" w:rsidP="0079277E">
            <w:pPr>
              <w:rPr>
                <w:ins w:id="2245" w:author="徐伟杰" w:date="2023-08-11T18:36:00Z"/>
                <w:del w:id="2246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47" w:author="徐伟杰" w:date="2023-08-11T18:36:00Z">
              <w:del w:id="2248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C74541" w14:textId="18E50983" w:rsidR="002F191D" w:rsidRPr="00187132" w:rsidDel="00141A84" w:rsidRDefault="002F191D" w:rsidP="0079277E">
            <w:pPr>
              <w:rPr>
                <w:ins w:id="2249" w:author="徐伟杰" w:date="2023-08-11T18:36:00Z"/>
                <w:del w:id="2250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51" w:author="徐伟杰" w:date="2023-08-11T18:36:00Z">
              <w:del w:id="2252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B88D68" w14:textId="1D1ECD43" w:rsidR="002F191D" w:rsidRPr="00187132" w:rsidDel="00141A84" w:rsidRDefault="002F191D" w:rsidP="0079277E">
            <w:pPr>
              <w:rPr>
                <w:ins w:id="2253" w:author="徐伟杰" w:date="2023-08-11T18:36:00Z"/>
                <w:del w:id="225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55" w:author="徐伟杰" w:date="2023-08-11T18:36:00Z">
              <w:del w:id="225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7C158A7F" w14:textId="41B55709" w:rsidR="002F191D" w:rsidRPr="00187132" w:rsidDel="00141A84" w:rsidRDefault="002F191D" w:rsidP="0079277E">
            <w:pPr>
              <w:rPr>
                <w:ins w:id="2257" w:author="徐伟杰" w:date="2023-08-11T18:36:00Z"/>
                <w:del w:id="2258" w:author="WeijieOPPO_1" w:date="2023-08-24T16:16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F216C" w14:textId="6BC9C0F4" w:rsidR="002F191D" w:rsidRPr="00187132" w:rsidDel="00141A84" w:rsidRDefault="002F191D" w:rsidP="0079277E">
            <w:pPr>
              <w:rPr>
                <w:ins w:id="2259" w:author="徐伟杰" w:date="2023-08-11T18:36:00Z"/>
                <w:del w:id="2260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61" w:author="徐伟杰" w:date="2023-08-11T18:36:00Z">
              <w:del w:id="2262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620CAA" w14:textId="2B1DE725" w:rsidR="002F191D" w:rsidRPr="00187132" w:rsidDel="00141A84" w:rsidRDefault="002F191D" w:rsidP="0079277E">
            <w:pPr>
              <w:rPr>
                <w:ins w:id="2263" w:author="徐伟杰" w:date="2023-08-11T18:36:00Z"/>
                <w:del w:id="226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65" w:author="徐伟杰" w:date="2023-08-11T18:36:00Z">
              <w:del w:id="226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CCD31" w14:textId="730BC8DA" w:rsidR="002F191D" w:rsidRPr="00187132" w:rsidDel="00141A84" w:rsidRDefault="002F191D" w:rsidP="0079277E">
            <w:pPr>
              <w:rPr>
                <w:ins w:id="2267" w:author="徐伟杰" w:date="2023-08-11T18:36:00Z"/>
                <w:del w:id="2268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69" w:author="徐伟杰" w:date="2023-08-11T18:36:00Z">
              <w:del w:id="2270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8BF53" w14:textId="7E3741AB" w:rsidR="002F191D" w:rsidRPr="00187132" w:rsidDel="00141A84" w:rsidRDefault="002F191D" w:rsidP="0079277E">
            <w:pPr>
              <w:rPr>
                <w:ins w:id="2271" w:author="徐伟杰" w:date="2023-08-11T18:36:00Z"/>
                <w:del w:id="2272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73" w:author="徐伟杰" w:date="2023-08-11T18:36:00Z">
              <w:del w:id="2274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83A1" w14:textId="14802AA9" w:rsidR="002F191D" w:rsidRPr="00CD7D08" w:rsidDel="00141A84" w:rsidRDefault="002F191D" w:rsidP="0079277E">
            <w:pPr>
              <w:rPr>
                <w:ins w:id="2275" w:author="徐伟杰" w:date="2023-08-11T18:36:00Z"/>
                <w:del w:id="2276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77" w:author="徐伟杰" w:date="2023-08-11T18:36:00Z">
              <w:del w:id="2278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6A555" w14:textId="2E5F5854" w:rsidR="002F191D" w:rsidRPr="00CD7D08" w:rsidDel="00141A84" w:rsidRDefault="002F191D" w:rsidP="0079277E">
            <w:pPr>
              <w:rPr>
                <w:ins w:id="2279" w:author="徐伟杰" w:date="2023-08-11T18:36:00Z"/>
                <w:del w:id="2280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81" w:author="徐伟杰" w:date="2023-08-11T18:36:00Z">
              <w:del w:id="2282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8192CF" w14:textId="29DE5582" w:rsidR="002F191D" w:rsidRPr="00CD7D08" w:rsidDel="00141A84" w:rsidRDefault="002F191D" w:rsidP="0079277E">
            <w:pPr>
              <w:rPr>
                <w:ins w:id="2283" w:author="徐伟杰" w:date="2023-08-11T18:36:00Z"/>
                <w:del w:id="228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285" w:author="徐伟杰" w:date="2023-08-11T18:36:00Z">
              <w:del w:id="2286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E9DC5F" w14:textId="2CD5D45D" w:rsidR="002F191D" w:rsidRPr="00CD7D08" w:rsidDel="00141A84" w:rsidRDefault="002F191D" w:rsidP="0079277E">
            <w:pPr>
              <w:jc w:val="center"/>
              <w:rPr>
                <w:ins w:id="2287" w:author="徐伟杰" w:date="2023-08-11T18:36:00Z"/>
                <w:del w:id="2288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89" w:author="徐伟杰" w:date="2023-08-11T18:36:00Z">
              <w:del w:id="2290" w:author="WeijieOPPO_1" w:date="2023-08-24T16:16:00Z"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Remark</w:delText>
                </w:r>
              </w:del>
            </w:ins>
          </w:p>
        </w:tc>
      </w:tr>
      <w:tr w:rsidR="002F191D" w:rsidDel="00141A84" w14:paraId="604FA847" w14:textId="3DBB6B8D" w:rsidTr="0079277E">
        <w:trPr>
          <w:trHeight w:val="843"/>
          <w:ins w:id="2291" w:author="徐伟杰" w:date="2023-08-11T18:36:00Z"/>
          <w:del w:id="2292" w:author="WeijieOPPO_1" w:date="2023-08-24T16:16:00Z"/>
        </w:trPr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E830047" w14:textId="298748A1" w:rsidR="002F191D" w:rsidRPr="0056179A" w:rsidDel="00141A84" w:rsidRDefault="002F191D" w:rsidP="0079277E">
            <w:pPr>
              <w:rPr>
                <w:ins w:id="2293" w:author="徐伟杰" w:date="2023-08-11T18:36:00Z"/>
                <w:del w:id="2294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95" w:author="徐伟杰" w:date="2023-08-11T18:36:00Z">
              <w:del w:id="2296" w:author="WeijieOPPO_1" w:date="2023-08-24T16:16:00Z">
                <w:r w:rsidDel="00141A84">
                  <w:rPr>
                    <w:rFonts w:eastAsia="宋体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I</w:delText>
                </w:r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ndoor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AE8667" w14:textId="45FA1C68" w:rsidR="002F191D" w:rsidRPr="007E6875" w:rsidDel="00141A84" w:rsidRDefault="002F191D" w:rsidP="0079277E">
            <w:pPr>
              <w:pStyle w:val="af6"/>
              <w:numPr>
                <w:ilvl w:val="0"/>
                <w:numId w:val="18"/>
              </w:numPr>
              <w:jc w:val="center"/>
              <w:rPr>
                <w:ins w:id="2297" w:author="徐伟杰" w:date="2023-08-11T18:36:00Z"/>
                <w:del w:id="2298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C66D264" w14:textId="5590C739" w:rsidR="002F191D" w:rsidRPr="00A1406E" w:rsidDel="00141A84" w:rsidRDefault="002F191D" w:rsidP="0079277E">
            <w:pPr>
              <w:pStyle w:val="TAC"/>
              <w:rPr>
                <w:ins w:id="2299" w:author="徐伟杰" w:date="2023-08-11T18:36:00Z"/>
                <w:del w:id="2300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2301" w:author="徐伟杰" w:date="2023-08-11T18:36:00Z">
              <w:del w:id="2302" w:author="WeijieOPPO_1" w:date="2023-08-24T16:16:00Z"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Indoor actuator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control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A23047" w14:textId="28ACC72A" w:rsidR="002F191D" w:rsidRPr="0056179A" w:rsidDel="00141A84" w:rsidRDefault="002F191D" w:rsidP="0079277E">
            <w:pPr>
              <w:keepNext/>
              <w:keepLines/>
              <w:rPr>
                <w:ins w:id="2303" w:author="徐伟杰" w:date="2023-08-11T18:36:00Z"/>
                <w:del w:id="2304" w:author="WeijieOPPO_1" w:date="2023-08-24T16:16:00Z"/>
                <w:rFonts w:cs="Arial"/>
                <w:szCs w:val="18"/>
                <w:lang w:val="en-US"/>
              </w:rPr>
            </w:pPr>
            <w:ins w:id="2305" w:author="徐伟杰" w:date="2023-08-11T18:36:00Z">
              <w:del w:id="2306" w:author="WeijieOPPO_1" w:date="2023-08-24T16:16:00Z">
                <w:r w:rsidRPr="008E3993" w:rsidDel="00141A84">
                  <w:rPr>
                    <w:rFonts w:cs="Arial"/>
                    <w:szCs w:val="18"/>
                  </w:rPr>
                  <w:delText>Several seconds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2E77D" w14:textId="3C368D5F" w:rsidR="002F191D" w:rsidRPr="0056179A" w:rsidDel="00141A84" w:rsidRDefault="002F191D" w:rsidP="0079277E">
            <w:pPr>
              <w:pStyle w:val="TAC"/>
              <w:rPr>
                <w:ins w:id="2307" w:author="徐伟杰" w:date="2023-08-11T18:36:00Z"/>
                <w:del w:id="2308" w:author="WeijieOPPO_1" w:date="2023-08-24T16:16:00Z"/>
                <w:rFonts w:eastAsia="等线" w:cs="Arial"/>
                <w:szCs w:val="18"/>
                <w:lang w:eastAsia="zh-CN"/>
              </w:rPr>
            </w:pPr>
            <w:ins w:id="2309" w:author="徐伟杰" w:date="2023-08-11T18:36:00Z">
              <w:del w:id="2310" w:author="WeijieOPPO_1" w:date="2023-08-24T16:16:00Z">
                <w:r w:rsidRPr="0056179A" w:rsidDel="00141A84">
                  <w:rPr>
                    <w:rFonts w:eastAsia="等线" w:cs="Arial"/>
                    <w:szCs w:val="18"/>
                    <w:lang w:eastAsia="zh-CN"/>
                  </w:rPr>
                  <w:delText>99%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77C21" w14:textId="53D8A3CE" w:rsidR="002F191D" w:rsidRPr="0056179A" w:rsidDel="00141A84" w:rsidRDefault="002F191D" w:rsidP="0079277E">
            <w:pPr>
              <w:rPr>
                <w:ins w:id="2311" w:author="徐伟杰" w:date="2023-08-11T18:36:00Z"/>
                <w:del w:id="2312" w:author="WeijieOPPO_1" w:date="2023-08-24T16:1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13" w:author="徐伟杰" w:date="2023-08-11T18:36:00Z">
              <w:del w:id="2314" w:author="WeijieOPPO_1" w:date="2023-08-24T16:16:00Z">
                <w:r w:rsidRPr="0056179A" w:rsidDel="00141A84">
                  <w:rPr>
                    <w:rFonts w:ascii="Arial" w:eastAsia="等线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01D008" w14:textId="7366ABE5" w:rsidR="002F191D" w:rsidRPr="0056179A" w:rsidDel="00141A84" w:rsidRDefault="002F191D" w:rsidP="0079277E">
            <w:pPr>
              <w:keepNext/>
              <w:keepLines/>
              <w:rPr>
                <w:ins w:id="2315" w:author="徐伟杰" w:date="2023-08-11T18:36:00Z"/>
                <w:del w:id="2316" w:author="WeijieOPPO_1" w:date="2023-08-24T16:16:00Z"/>
                <w:rFonts w:ascii="Arial" w:hAnsi="Arial" w:cs="Arial"/>
                <w:sz w:val="18"/>
                <w:szCs w:val="18"/>
              </w:rPr>
            </w:pPr>
            <w:ins w:id="2317" w:author="徐伟杰" w:date="2023-08-11T18:36:00Z">
              <w:del w:id="2318" w:author="WeijieOPPO_1" w:date="2023-08-24T16:16:00Z">
                <w:r w:rsidRPr="0056179A" w:rsidDel="00141A84">
                  <w:rPr>
                    <w:rFonts w:ascii="Arial" w:hAnsi="Arial" w:cs="Arial"/>
                    <w:sz w:val="18"/>
                    <w:szCs w:val="18"/>
                  </w:rPr>
                  <w:delText>1</w:delText>
                </w:r>
                <w:r w:rsidRPr="00F94CBC" w:rsidDel="00141A84">
                  <w:rPr>
                    <w:rFonts w:ascii="Arial" w:hAnsi="Arial" w:cs="Arial"/>
                    <w:sz w:val="18"/>
                    <w:szCs w:val="18"/>
                  </w:rPr>
                  <w:delText xml:space="preserve"> kbit/s</w:delText>
                </w:r>
                <w:r w:rsidRPr="0056179A" w:rsidDel="00141A84">
                  <w:rPr>
                    <w:rFonts w:ascii="Arial" w:hAnsi="Arial" w:cs="Arial"/>
                    <w:sz w:val="18"/>
                    <w:szCs w:val="18"/>
                  </w:rPr>
                  <w:delText xml:space="preserve">   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96BF23" w14:textId="52392F28" w:rsidR="002F191D" w:rsidRPr="0056179A" w:rsidDel="00141A84" w:rsidRDefault="002F191D" w:rsidP="0079277E">
            <w:pPr>
              <w:rPr>
                <w:ins w:id="2319" w:author="徐伟杰" w:date="2023-08-11T18:36:00Z"/>
                <w:del w:id="2320" w:author="WeijieOPPO_1" w:date="2023-08-24T16:16:00Z"/>
                <w:rFonts w:ascii="Arial" w:hAnsi="Arial" w:cs="Arial"/>
                <w:sz w:val="18"/>
                <w:szCs w:val="18"/>
              </w:rPr>
            </w:pPr>
            <w:ins w:id="2321" w:author="徐伟杰" w:date="2023-08-11T18:36:00Z">
              <w:del w:id="2322" w:author="WeijieOPPO_1" w:date="2023-08-24T16:16:00Z">
                <w:r w:rsidDel="00141A84">
                  <w:rPr>
                    <w:rFonts w:ascii="Arial" w:hAnsi="Arial" w:cs="Arial"/>
                    <w:sz w:val="18"/>
                    <w:szCs w:val="18"/>
                  </w:rPr>
                  <w:delText>&lt;</w:delText>
                </w:r>
                <w:r w:rsidRPr="0056179A" w:rsidDel="00141A84">
                  <w:rPr>
                    <w:rFonts w:ascii="Arial" w:hAnsi="Arial" w:cs="Arial"/>
                    <w:sz w:val="18"/>
                    <w:szCs w:val="18"/>
                  </w:rPr>
                  <w:delText>100 Bytes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F81B3" w14:textId="17C148FA" w:rsidR="002F191D" w:rsidRPr="0056179A" w:rsidDel="00141A84" w:rsidRDefault="002F191D" w:rsidP="0079277E">
            <w:pPr>
              <w:keepNext/>
              <w:keepLines/>
              <w:rPr>
                <w:ins w:id="2323" w:author="徐伟杰" w:date="2023-08-11T18:36:00Z"/>
                <w:del w:id="2324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25" w:author="徐伟杰" w:date="2023-08-11T18:36:00Z">
              <w:del w:id="2326" w:author="WeijieOPPO_1" w:date="2023-08-24T16:16:00Z">
                <w:r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less than 1.5 million/km2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8F7DA7" w14:textId="7EF884F8" w:rsidR="002F191D" w:rsidRPr="0056179A" w:rsidDel="00141A84" w:rsidRDefault="002F191D" w:rsidP="0079277E">
            <w:pPr>
              <w:keepNext/>
              <w:keepLines/>
              <w:rPr>
                <w:ins w:id="2327" w:author="徐伟杰" w:date="2023-08-11T18:36:00Z"/>
                <w:del w:id="2328" w:author="WeijieOPPO_1" w:date="2023-08-24T16:16:00Z"/>
                <w:rFonts w:ascii="Arial" w:hAnsi="Arial" w:cs="Arial"/>
                <w:sz w:val="18"/>
                <w:szCs w:val="18"/>
                <w:lang w:eastAsia="ko-KR"/>
              </w:rPr>
            </w:pPr>
            <w:ins w:id="2329" w:author="徐伟杰" w:date="2023-08-11T18:36:00Z">
              <w:del w:id="2330" w:author="WeijieOPPO_1" w:date="2023-08-24T16:16:00Z">
                <w:r w:rsidRPr="0056179A" w:rsidDel="00141A84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>50m indoors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D45066" w14:textId="13832DFB" w:rsidR="002F191D" w:rsidRPr="00132BCE" w:rsidDel="00141A84" w:rsidRDefault="002F191D" w:rsidP="0079277E">
            <w:pPr>
              <w:rPr>
                <w:ins w:id="2331" w:author="徐伟杰" w:date="2023-08-11T18:36:00Z"/>
                <w:del w:id="2332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33" w:author="徐伟杰" w:date="2023-08-11T18:36:00Z">
              <w:del w:id="2334" w:author="WeijieOPPO_1" w:date="2023-08-24T16:16:00Z">
                <w:r w:rsidRPr="00132BCE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&lt;250 m2 for home, and</w:delText>
                </w:r>
              </w:del>
            </w:ins>
          </w:p>
          <w:p w14:paraId="781D45FF" w14:textId="20A2C9D0" w:rsidR="002F191D" w:rsidRPr="0056179A" w:rsidDel="00141A84" w:rsidRDefault="002F191D" w:rsidP="0079277E">
            <w:pPr>
              <w:rPr>
                <w:ins w:id="2335" w:author="徐伟杰" w:date="2023-08-11T18:36:00Z"/>
                <w:del w:id="2336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37" w:author="徐伟杰" w:date="2023-08-11T18:36:00Z">
              <w:del w:id="2338" w:author="WeijieOPPO_1" w:date="2023-08-24T16:16:00Z"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15,800 square meters</w:delText>
                </w:r>
                <w:r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 xml:space="preserve"> for supermarket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34C0A" w14:textId="476BEA55" w:rsidR="002F191D" w:rsidRPr="0056179A" w:rsidDel="00141A84" w:rsidRDefault="002F191D" w:rsidP="0079277E">
            <w:pPr>
              <w:keepNext/>
              <w:keepLines/>
              <w:rPr>
                <w:ins w:id="2339" w:author="徐伟杰" w:date="2023-08-11T18:36:00Z"/>
                <w:del w:id="2340" w:author="WeijieOPPO_1" w:date="2023-08-24T16:16:00Z"/>
                <w:rFonts w:ascii="Arial" w:hAnsi="Arial" w:cs="Arial"/>
                <w:sz w:val="18"/>
                <w:szCs w:val="18"/>
              </w:rPr>
            </w:pPr>
            <w:ins w:id="2341" w:author="徐伟杰" w:date="2023-08-11T18:36:00Z">
              <w:del w:id="2342" w:author="WeijieOPPO_1" w:date="2023-08-24T16:16:00Z">
                <w:r w:rsidRPr="0056179A" w:rsidDel="00141A84">
                  <w:rPr>
                    <w:rFonts w:ascii="Arial" w:hAnsi="Arial" w:cs="Arial"/>
                    <w:sz w:val="18"/>
                    <w:szCs w:val="18"/>
                  </w:rPr>
                  <w:delText>stationary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8CD9B" w14:textId="153A5C43" w:rsidR="002F191D" w:rsidRPr="0056179A" w:rsidDel="00141A84" w:rsidRDefault="002F191D" w:rsidP="0079277E">
            <w:pPr>
              <w:rPr>
                <w:ins w:id="2343" w:author="徐伟杰" w:date="2023-08-11T18:36:00Z"/>
                <w:del w:id="2344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45" w:author="徐伟杰" w:date="2023-08-11T18:36:00Z">
              <w:del w:id="2346" w:author="WeijieOPPO_1" w:date="2023-08-24T16:16:00Z">
                <w:r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20 minutes to 2 hours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4B96E" w14:textId="35ED979A" w:rsidR="002F191D" w:rsidRPr="0056179A" w:rsidDel="00141A84" w:rsidRDefault="002F191D" w:rsidP="0079277E">
            <w:pPr>
              <w:rPr>
                <w:ins w:id="2347" w:author="徐伟杰" w:date="2023-08-11T18:36:00Z"/>
                <w:del w:id="2348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49" w:author="徐伟杰" w:date="2023-08-11T18:36:00Z">
              <w:del w:id="2350" w:author="WeijieOPPO_1" w:date="2023-08-24T16:16:00Z"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DA9032" w14:textId="0526C675" w:rsidR="002F191D" w:rsidRPr="0056179A" w:rsidDel="00141A84" w:rsidRDefault="002F191D" w:rsidP="0079277E">
            <w:pPr>
              <w:rPr>
                <w:ins w:id="2351" w:author="徐伟杰" w:date="2023-08-11T18:36:00Z"/>
                <w:del w:id="2352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53" w:author="徐伟杰" w:date="2023-08-11T18:36:00Z">
              <w:del w:id="2354" w:author="WeijieOPPO_1" w:date="2023-08-24T16:16:00Z">
                <w:r w:rsidRPr="0056179A" w:rsidDel="00141A84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DAA2D5" w14:textId="183F103E" w:rsidR="002F191D" w:rsidRPr="0056179A" w:rsidDel="00141A84" w:rsidRDefault="002F191D" w:rsidP="0079277E">
            <w:pPr>
              <w:rPr>
                <w:ins w:id="2355" w:author="徐伟杰" w:date="2023-08-11T18:36:00Z"/>
                <w:del w:id="2356" w:author="WeijieOPPO_1" w:date="2023-08-24T16:16:00Z"/>
                <w:rFonts w:ascii="Arial" w:hAnsi="Arial" w:cs="Arial"/>
                <w:sz w:val="18"/>
                <w:szCs w:val="18"/>
              </w:rPr>
            </w:pPr>
            <w:ins w:id="2357" w:author="徐伟杰" w:date="2023-08-11T18:36:00Z">
              <w:del w:id="2358" w:author="WeijieOPPO_1" w:date="2023-08-24T16:16:00Z">
                <w:r w:rsidRPr="000C07DF" w:rsidDel="00141A84">
                  <w:rPr>
                    <w:rFonts w:eastAsia="宋体" w:cs="Arial"/>
                    <w:szCs w:val="18"/>
                    <w:lang w:val="en-US" w:eastAsia="zh-CN"/>
                  </w:rPr>
                  <w:delText>3 </w:delText>
                </w:r>
                <w:r w:rsidRPr="000C07DF" w:rsidDel="00141A84">
                  <w:rPr>
                    <w:rFonts w:eastAsia="宋体" w:cs="Arial" w:hint="eastAsia"/>
                    <w:szCs w:val="18"/>
                    <w:lang w:val="en-US" w:eastAsia="zh-CN"/>
                  </w:rPr>
                  <w:delText xml:space="preserve">m </w:delText>
                </w:r>
                <w:r w:rsidRPr="000C07DF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to 5 m </w:delText>
                </w:r>
                <w:r w:rsidRPr="000C07DF" w:rsidDel="00141A84">
                  <w:rPr>
                    <w:rFonts w:eastAsia="宋体" w:cs="Arial" w:hint="eastAsia"/>
                    <w:szCs w:val="18"/>
                    <w:lang w:val="en-US" w:eastAsia="zh-CN"/>
                  </w:rPr>
                  <w:delText>indoor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A5A8F6" w14:textId="465ECBC0" w:rsidR="002F191D" w:rsidRPr="0056179A" w:rsidDel="00141A84" w:rsidRDefault="002F191D" w:rsidP="0079277E">
            <w:pPr>
              <w:rPr>
                <w:ins w:id="2359" w:author="徐伟杰" w:date="2023-08-11T18:36:00Z"/>
                <w:del w:id="2360" w:author="WeijieOPPO_1" w:date="2023-08-24T16:16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:rsidDel="00141A84" w14:paraId="5F50938C" w14:textId="4F6DD07B" w:rsidTr="0079277E">
        <w:trPr>
          <w:trHeight w:val="843"/>
          <w:ins w:id="2361" w:author="徐伟杰" w:date="2023-08-11T18:36:00Z"/>
          <w:del w:id="2362" w:author="WeijieOPPO_1" w:date="2023-08-24T16:16:00Z"/>
        </w:trPr>
        <w:tc>
          <w:tcPr>
            <w:tcW w:w="294" w:type="pct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6AF78D7F" w14:textId="31C33FA1" w:rsidR="002F191D" w:rsidDel="00141A84" w:rsidRDefault="002F191D" w:rsidP="0079277E">
            <w:pPr>
              <w:rPr>
                <w:ins w:id="2363" w:author="徐伟杰" w:date="2023-08-11T18:36:00Z"/>
                <w:del w:id="2364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65" w:author="徐伟杰" w:date="2023-08-11T18:36:00Z">
              <w:del w:id="2366" w:author="WeijieOPPO_1" w:date="2023-08-24T16:16:00Z">
                <w:r w:rsidDel="00141A84">
                  <w:rPr>
                    <w:rFonts w:eastAsia="宋体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</w:delText>
                </w:r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utdoor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FC3BF2" w14:textId="2A6CD3D0" w:rsidR="002F191D" w:rsidRPr="007E6875" w:rsidDel="00141A84" w:rsidRDefault="002F191D" w:rsidP="0079277E">
            <w:pPr>
              <w:pStyle w:val="af6"/>
              <w:numPr>
                <w:ilvl w:val="0"/>
                <w:numId w:val="18"/>
              </w:numPr>
              <w:jc w:val="center"/>
              <w:rPr>
                <w:ins w:id="2367" w:author="徐伟杰" w:date="2023-08-11T18:36:00Z"/>
                <w:del w:id="2368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9481AA" w14:textId="7097647D" w:rsidR="002F191D" w:rsidRPr="00A1406E" w:rsidDel="00141A84" w:rsidRDefault="002F191D" w:rsidP="0079277E">
            <w:pPr>
              <w:pStyle w:val="TAC"/>
              <w:rPr>
                <w:ins w:id="2369" w:author="徐伟杰" w:date="2023-08-11T18:36:00Z"/>
                <w:del w:id="2370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2371" w:author="徐伟杰" w:date="2023-08-11T18:36:00Z">
              <w:del w:id="2372" w:author="WeijieOPPO_1" w:date="2023-08-24T16:16:00Z"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Outdoor actuator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control for large coverage </w:delText>
                </w:r>
              </w:del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F2CEC" w14:textId="6F0B5AA6" w:rsidR="002F191D" w:rsidRPr="0056179A" w:rsidDel="00141A84" w:rsidRDefault="002F191D" w:rsidP="0079277E">
            <w:pPr>
              <w:keepNext/>
              <w:keepLines/>
              <w:rPr>
                <w:ins w:id="2373" w:author="徐伟杰" w:date="2023-08-11T18:36:00Z"/>
                <w:del w:id="2374" w:author="WeijieOPPO_1" w:date="2023-08-24T16:16:00Z"/>
                <w:rFonts w:cs="Arial"/>
                <w:szCs w:val="18"/>
                <w:lang w:val="en-US"/>
              </w:rPr>
            </w:pPr>
            <w:ins w:id="2375" w:author="徐伟杰" w:date="2023-08-11T18:36:00Z">
              <w:del w:id="2376" w:author="WeijieOPPO_1" w:date="2023-08-24T16:16:00Z">
                <w:r w:rsidRPr="0056179A" w:rsidDel="00141A84">
                  <w:rPr>
                    <w:rFonts w:cs="Arial"/>
                    <w:szCs w:val="18"/>
                    <w:lang w:val="en-US" w:eastAsia="zh-CN"/>
                  </w:rPr>
                  <w:delText>1 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B5597" w14:textId="4E675802" w:rsidR="002F191D" w:rsidRPr="0056179A" w:rsidDel="00141A84" w:rsidRDefault="002F191D" w:rsidP="0079277E">
            <w:pPr>
              <w:pStyle w:val="TAC"/>
              <w:rPr>
                <w:ins w:id="2377" w:author="徐伟杰" w:date="2023-08-11T18:36:00Z"/>
                <w:del w:id="2378" w:author="WeijieOPPO_1" w:date="2023-08-24T16:16:00Z"/>
                <w:rFonts w:eastAsia="等线" w:cs="Arial"/>
                <w:szCs w:val="18"/>
                <w:lang w:eastAsia="zh-CN"/>
              </w:rPr>
            </w:pPr>
            <w:ins w:id="2379" w:author="徐伟杰" w:date="2023-08-11T18:36:00Z">
              <w:del w:id="2380" w:author="WeijieOPPO_1" w:date="2023-08-24T16:16:00Z">
                <w:r w:rsidRPr="0056179A" w:rsidDel="00141A84">
                  <w:rPr>
                    <w:rFonts w:eastAsia="等线" w:cs="Arial" w:hint="eastAsia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F655C" w14:textId="65D49068" w:rsidR="002F191D" w:rsidRPr="0056179A" w:rsidDel="00141A84" w:rsidRDefault="002F191D" w:rsidP="0079277E">
            <w:pPr>
              <w:rPr>
                <w:ins w:id="2381" w:author="徐伟杰" w:date="2023-08-11T18:36:00Z"/>
                <w:del w:id="2382" w:author="WeijieOPPO_1" w:date="2023-08-24T16:1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83" w:author="徐伟杰" w:date="2023-08-11T18:36:00Z">
              <w:del w:id="2384" w:author="WeijieOPPO_1" w:date="2023-08-24T16:16:00Z"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  <w:delText>N/A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E05CA7" w14:textId="0155AF59" w:rsidR="002F191D" w:rsidRPr="0056179A" w:rsidDel="00141A84" w:rsidRDefault="002F191D" w:rsidP="0079277E">
            <w:pPr>
              <w:keepNext/>
              <w:keepLines/>
              <w:rPr>
                <w:ins w:id="2385" w:author="徐伟杰" w:date="2023-08-11T18:36:00Z"/>
                <w:del w:id="2386" w:author="WeijieOPPO_1" w:date="2023-08-24T16:16:00Z"/>
                <w:rFonts w:ascii="Arial" w:hAnsi="Arial" w:cs="Arial"/>
                <w:sz w:val="18"/>
                <w:szCs w:val="18"/>
              </w:rPr>
            </w:pPr>
            <w:ins w:id="2387" w:author="徐伟杰" w:date="2023-08-11T18:36:00Z">
              <w:del w:id="2388" w:author="WeijieOPPO_1" w:date="2023-08-24T16:16:00Z">
                <w:r w:rsidDel="00141A84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4F5187" w14:textId="314AF90B" w:rsidR="002F191D" w:rsidRPr="0056179A" w:rsidDel="00141A84" w:rsidRDefault="002F191D" w:rsidP="0079277E">
            <w:pPr>
              <w:rPr>
                <w:ins w:id="2389" w:author="徐伟杰" w:date="2023-08-11T18:36:00Z"/>
                <w:del w:id="2390" w:author="WeijieOPPO_1" w:date="2023-08-24T16:16:00Z"/>
                <w:rFonts w:ascii="Arial" w:hAnsi="Arial" w:cs="Arial"/>
                <w:sz w:val="18"/>
                <w:szCs w:val="18"/>
              </w:rPr>
            </w:pPr>
            <w:ins w:id="2391" w:author="徐伟杰" w:date="2023-08-11T18:36:00Z">
              <w:del w:id="2392" w:author="WeijieOPPO_1" w:date="2023-08-24T16:16:00Z">
                <w:r w:rsidRPr="0056179A" w:rsidDel="00141A84">
                  <w:rPr>
                    <w:rFonts w:ascii="Arial" w:hAnsi="Arial" w:cs="Arial" w:hint="eastAsia"/>
                    <w:sz w:val="18"/>
                    <w:szCs w:val="18"/>
                    <w:lang w:val="en-US" w:eastAsia="zh-CN"/>
                  </w:rPr>
                  <w:delText>128bit (DL)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7803C" w14:textId="3E94D602" w:rsidR="002F191D" w:rsidRPr="0056179A" w:rsidDel="00141A84" w:rsidRDefault="002F191D" w:rsidP="0079277E">
            <w:pPr>
              <w:keepNext/>
              <w:keepLines/>
              <w:rPr>
                <w:ins w:id="2393" w:author="徐伟杰" w:date="2023-08-11T18:36:00Z"/>
                <w:del w:id="2394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95" w:author="徐伟杰" w:date="2023-08-11T18:36:00Z">
              <w:del w:id="2396" w:author="WeijieOPPO_1" w:date="2023-08-24T16:16:00Z">
                <w:r w:rsidRPr="0056179A" w:rsidDel="00141A84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F4F9E" w14:textId="13334BA9" w:rsidR="002F191D" w:rsidRPr="0056179A" w:rsidDel="00141A84" w:rsidRDefault="002F191D" w:rsidP="0079277E">
            <w:pPr>
              <w:rPr>
                <w:ins w:id="2397" w:author="徐伟杰" w:date="2023-08-11T18:36:00Z"/>
                <w:del w:id="2398" w:author="WeijieOPPO_1" w:date="2023-08-24T16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99" w:author="徐伟杰" w:date="2023-08-11T18:36:00Z">
              <w:del w:id="2400" w:author="WeijieOPPO_1" w:date="2023-08-24T16:16:00Z">
                <w:r w:rsidRPr="0056179A" w:rsidDel="00141A84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[500]m</w:delText>
                </w:r>
              </w:del>
            </w:ins>
          </w:p>
          <w:p w14:paraId="029E47BB" w14:textId="0267DA9F" w:rsidR="002F191D" w:rsidRPr="0056179A" w:rsidDel="00141A84" w:rsidRDefault="002F191D" w:rsidP="0079277E">
            <w:pPr>
              <w:keepNext/>
              <w:keepLines/>
              <w:rPr>
                <w:ins w:id="2401" w:author="徐伟杰" w:date="2023-08-11T18:36:00Z"/>
                <w:del w:id="2402" w:author="WeijieOPPO_1" w:date="2023-08-24T16:16:00Z"/>
                <w:rFonts w:ascii="Arial" w:hAnsi="Arial" w:cs="Arial"/>
                <w:sz w:val="18"/>
                <w:szCs w:val="18"/>
                <w:lang w:eastAsia="ko-KR"/>
              </w:rPr>
            </w:pPr>
            <w:ins w:id="2403" w:author="徐伟杰" w:date="2023-08-11T18:36:00Z">
              <w:del w:id="2404" w:author="WeijieOPPO_1" w:date="2023-08-24T16:16:00Z">
                <w:r w:rsidRPr="0056179A" w:rsidDel="00141A84">
                  <w:rPr>
                    <w:rFonts w:cs="Arial" w:hint="eastAsia"/>
                    <w:szCs w:val="18"/>
                    <w:lang w:val="en-US" w:eastAsia="zh-CN"/>
                  </w:rPr>
                  <w:delText>outdoors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32708F" w14:textId="1F4008DD" w:rsidR="002F191D" w:rsidRPr="0056179A" w:rsidDel="00141A84" w:rsidRDefault="002F191D" w:rsidP="0079277E">
            <w:pPr>
              <w:rPr>
                <w:ins w:id="2405" w:author="徐伟杰" w:date="2023-08-11T18:36:00Z"/>
                <w:del w:id="2406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407" w:author="徐伟杰" w:date="2023-08-11T18:36:00Z">
              <w:del w:id="2408" w:author="WeijieOPPO_1" w:date="2023-08-24T16:16:00Z">
                <w:r w:rsidRPr="0056179A" w:rsidDel="00141A84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4C417" w14:textId="069C5BA4" w:rsidR="002F191D" w:rsidRPr="0056179A" w:rsidDel="00141A84" w:rsidRDefault="002F191D" w:rsidP="0079277E">
            <w:pPr>
              <w:keepNext/>
              <w:keepLines/>
              <w:rPr>
                <w:ins w:id="2409" w:author="徐伟杰" w:date="2023-08-11T18:36:00Z"/>
                <w:del w:id="2410" w:author="WeijieOPPO_1" w:date="2023-08-24T16:16:00Z"/>
                <w:rFonts w:ascii="Arial" w:hAnsi="Arial" w:cs="Arial"/>
                <w:sz w:val="18"/>
                <w:szCs w:val="18"/>
              </w:rPr>
            </w:pPr>
            <w:ins w:id="2411" w:author="徐伟杰" w:date="2023-08-11T18:36:00Z">
              <w:del w:id="2412" w:author="WeijieOPPO_1" w:date="2023-08-24T16:16:00Z">
                <w:r w:rsidRPr="0056179A" w:rsidDel="00141A84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Stati</w:delText>
                </w:r>
                <w:r w:rsidRPr="0056179A" w:rsidDel="00141A84">
                  <w:rPr>
                    <w:rFonts w:ascii="Arial" w:hAnsi="Arial" w:cs="Arial" w:hint="eastAsia"/>
                    <w:sz w:val="18"/>
                    <w:szCs w:val="18"/>
                    <w:lang w:val="en-US" w:eastAsia="zh-CN"/>
                  </w:rPr>
                  <w:delText>c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38249" w14:textId="65484B1B" w:rsidR="002F191D" w:rsidRPr="0056179A" w:rsidDel="00141A84" w:rsidRDefault="002F191D" w:rsidP="0079277E">
            <w:pPr>
              <w:rPr>
                <w:ins w:id="2413" w:author="徐伟杰" w:date="2023-08-11T18:36:00Z"/>
                <w:del w:id="2414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415" w:author="徐伟杰" w:date="2023-08-11T18:36:00Z">
              <w:del w:id="2416" w:author="WeijieOPPO_1" w:date="2023-08-24T16:16:00Z">
                <w:r w:rsidRPr="0056179A" w:rsidDel="00141A84">
                  <w:rPr>
                    <w:rFonts w:ascii="Arial" w:eastAsia="等线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99F034" w14:textId="4C7FC4F1" w:rsidR="002F191D" w:rsidRPr="0056179A" w:rsidDel="00141A84" w:rsidRDefault="002F191D" w:rsidP="0079277E">
            <w:pPr>
              <w:rPr>
                <w:ins w:id="2417" w:author="徐伟杰" w:date="2023-08-11T18:36:00Z"/>
                <w:del w:id="2418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419" w:author="徐伟杰" w:date="2023-08-11T18:36:00Z">
              <w:del w:id="2420" w:author="WeijieOPPO_1" w:date="2023-08-24T16:16:00Z"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0D1E2" w14:textId="61522476" w:rsidR="002F191D" w:rsidRPr="0056179A" w:rsidDel="00141A84" w:rsidRDefault="002F191D" w:rsidP="0079277E">
            <w:pPr>
              <w:rPr>
                <w:ins w:id="2421" w:author="徐伟杰" w:date="2023-08-11T18:36:00Z"/>
                <w:del w:id="2422" w:author="WeijieOPPO_1" w:date="2023-08-24T16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423" w:author="徐伟杰" w:date="2023-08-11T18:36:00Z">
              <w:del w:id="2424" w:author="WeijieOPPO_1" w:date="2023-08-24T16:16:00Z"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A0A085" w14:textId="6CABE1EF" w:rsidR="002F191D" w:rsidRPr="0056179A" w:rsidDel="00141A84" w:rsidRDefault="002F191D" w:rsidP="0079277E">
            <w:pPr>
              <w:rPr>
                <w:ins w:id="2425" w:author="徐伟杰" w:date="2023-08-11T18:36:00Z"/>
                <w:del w:id="2426" w:author="WeijieOPPO_1" w:date="2023-08-24T16:16:00Z"/>
                <w:rFonts w:ascii="Arial" w:hAnsi="Arial" w:cs="Arial"/>
                <w:sz w:val="18"/>
                <w:szCs w:val="18"/>
              </w:rPr>
            </w:pPr>
            <w:ins w:id="2427" w:author="徐伟杰" w:date="2023-08-11T18:36:00Z">
              <w:del w:id="2428" w:author="WeijieOPPO_1" w:date="2023-08-24T16:16:00Z">
                <w:r w:rsidRPr="0056179A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3AEADB" w14:textId="19077DB2" w:rsidR="002F191D" w:rsidRPr="0056179A" w:rsidDel="00141A84" w:rsidRDefault="002F191D" w:rsidP="0079277E">
            <w:pPr>
              <w:rPr>
                <w:ins w:id="2429" w:author="徐伟杰" w:date="2023-08-11T18:36:00Z"/>
                <w:del w:id="2430" w:author="WeijieOPPO_1" w:date="2023-08-24T16:16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:rsidDel="00141A84" w14:paraId="6948710E" w14:textId="3C8E7555" w:rsidTr="0079277E">
        <w:trPr>
          <w:trHeight w:val="827"/>
          <w:ins w:id="2431" w:author="徐伟杰" w:date="2023-08-11T18:36:00Z"/>
          <w:del w:id="2432" w:author="WeijieOPPO_1" w:date="2023-08-24T16:16:00Z"/>
        </w:trPr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1394058" w14:textId="42E3EF14" w:rsidR="002F191D" w:rsidRPr="0056179A" w:rsidDel="00141A84" w:rsidRDefault="002F191D" w:rsidP="0079277E">
            <w:pPr>
              <w:rPr>
                <w:ins w:id="2433" w:author="徐伟杰" w:date="2023-08-11T18:36:00Z"/>
                <w:del w:id="2434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C664BAD" w14:textId="3D57976D" w:rsidR="002F191D" w:rsidRPr="007E6875" w:rsidDel="00141A84" w:rsidRDefault="002F191D" w:rsidP="0079277E">
            <w:pPr>
              <w:pStyle w:val="af6"/>
              <w:numPr>
                <w:ilvl w:val="0"/>
                <w:numId w:val="18"/>
              </w:numPr>
              <w:jc w:val="center"/>
              <w:rPr>
                <w:ins w:id="2435" w:author="徐伟杰" w:date="2023-08-11T18:36:00Z"/>
                <w:del w:id="2436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B7238A2" w14:textId="6E9E7BE5" w:rsidR="002F191D" w:rsidRPr="00A1406E" w:rsidDel="00141A84" w:rsidRDefault="002F191D" w:rsidP="0079277E">
            <w:pPr>
              <w:pStyle w:val="TAC"/>
              <w:rPr>
                <w:ins w:id="2437" w:author="徐伟杰" w:date="2023-08-11T18:36:00Z"/>
                <w:del w:id="2438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2439" w:author="徐伟杰" w:date="2023-08-11T18:36:00Z">
              <w:del w:id="2440" w:author="WeijieOPPO_1" w:date="2023-08-24T16:16:00Z"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Outdoor actuat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control </w:delText>
                </w:r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rs for medium coverage</w:delText>
                </w:r>
              </w:del>
            </w:ins>
          </w:p>
          <w:p w14:paraId="67F3AABE" w14:textId="5103FBD3" w:rsidR="002F191D" w:rsidRPr="00A1406E" w:rsidDel="00141A84" w:rsidRDefault="002F191D" w:rsidP="0079277E">
            <w:pPr>
              <w:pStyle w:val="TAC"/>
              <w:rPr>
                <w:ins w:id="2441" w:author="徐伟杰" w:date="2023-08-11T18:36:00Z"/>
                <w:del w:id="2442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EA19A9" w14:textId="2E2CDCFD" w:rsidR="002F191D" w:rsidRPr="0056179A" w:rsidDel="00141A84" w:rsidRDefault="002F191D" w:rsidP="0079277E">
            <w:pPr>
              <w:keepNext/>
              <w:keepLines/>
              <w:rPr>
                <w:ins w:id="2443" w:author="徐伟杰" w:date="2023-08-11T18:36:00Z"/>
                <w:del w:id="2444" w:author="WeijieOPPO_1" w:date="2023-08-24T16:16:00Z"/>
                <w:rFonts w:cs="Arial"/>
                <w:szCs w:val="18"/>
              </w:rPr>
            </w:pPr>
            <w:ins w:id="2445" w:author="徐伟杰" w:date="2023-08-11T18:36:00Z">
              <w:del w:id="2446" w:author="WeijieOPPO_1" w:date="2023-08-24T16:16:00Z">
                <w:r w:rsidRPr="008E3993" w:rsidDel="00141A84">
                  <w:rPr>
                    <w:rFonts w:cs="Arial"/>
                    <w:szCs w:val="18"/>
                  </w:rPr>
                  <w:delText>Several seconds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72BAD" w14:textId="04E43BF5" w:rsidR="002F191D" w:rsidRPr="0056179A" w:rsidDel="00141A84" w:rsidRDefault="002F191D" w:rsidP="0079277E">
            <w:pPr>
              <w:pStyle w:val="TAC"/>
              <w:rPr>
                <w:ins w:id="2447" w:author="徐伟杰" w:date="2023-08-11T18:36:00Z"/>
                <w:del w:id="2448" w:author="WeijieOPPO_1" w:date="2023-08-24T16:16:00Z"/>
                <w:rFonts w:ascii="Times New Roman" w:hAnsi="Times New Roman" w:cs="Arial"/>
                <w:szCs w:val="18"/>
                <w:lang w:val="en-US"/>
              </w:rPr>
            </w:pPr>
            <w:ins w:id="2449" w:author="徐伟杰" w:date="2023-08-11T18:36:00Z">
              <w:del w:id="2450" w:author="WeijieOPPO_1" w:date="2023-08-24T16:16:00Z">
                <w:r w:rsidDel="00141A84">
                  <w:rPr>
                    <w:rFonts w:cs="Arial"/>
                    <w:szCs w:val="18"/>
                  </w:rPr>
                  <w:delText>99%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39065" w14:textId="2E50ACB1" w:rsidR="002F191D" w:rsidRPr="0056179A" w:rsidDel="00141A84" w:rsidRDefault="002F191D" w:rsidP="0079277E">
            <w:pPr>
              <w:rPr>
                <w:ins w:id="2451" w:author="徐伟杰" w:date="2023-08-11T18:36:00Z"/>
                <w:del w:id="2452" w:author="WeijieOPPO_1" w:date="2023-08-24T16:16:00Z"/>
                <w:rFonts w:cs="Arial"/>
                <w:sz w:val="18"/>
                <w:szCs w:val="18"/>
                <w:lang w:val="en-US"/>
              </w:rPr>
            </w:pPr>
            <w:ins w:id="2453" w:author="徐伟杰" w:date="2023-08-11T18:36:00Z">
              <w:del w:id="2454" w:author="WeijieOPPO_1" w:date="2023-08-24T16:16:00Z">
                <w:r w:rsidRPr="00187132" w:rsidDel="00141A84">
                  <w:rPr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758F8" w14:textId="72E5229B" w:rsidR="002F191D" w:rsidRPr="0056179A" w:rsidDel="00141A84" w:rsidRDefault="002F191D" w:rsidP="0079277E">
            <w:pPr>
              <w:keepNext/>
              <w:keepLines/>
              <w:rPr>
                <w:ins w:id="2455" w:author="徐伟杰" w:date="2023-08-11T18:36:00Z"/>
                <w:del w:id="2456" w:author="WeijieOPPO_1" w:date="2023-08-24T16:16:00Z"/>
                <w:rFonts w:cs="Arial"/>
                <w:sz w:val="18"/>
                <w:szCs w:val="18"/>
                <w:lang w:val="en-US"/>
              </w:rPr>
            </w:pPr>
            <w:ins w:id="2457" w:author="徐伟杰" w:date="2023-08-11T18:36:00Z">
              <w:del w:id="2458" w:author="WeijieOPPO_1" w:date="2023-08-24T16:16:00Z">
                <w:r w:rsidRPr="00F94CBC" w:rsidDel="00141A84">
                  <w:rPr>
                    <w:rFonts w:ascii="Arial" w:hAnsi="Arial" w:cs="Arial"/>
                    <w:sz w:val="18"/>
                    <w:szCs w:val="18"/>
                  </w:rPr>
                  <w:delText>&lt;</w:delText>
                </w:r>
                <w:r w:rsidDel="00141A84">
                  <w:rPr>
                    <w:rFonts w:ascii="Arial" w:hAnsi="Arial" w:cs="Arial"/>
                    <w:sz w:val="18"/>
                    <w:szCs w:val="18"/>
                  </w:rPr>
                  <w:delText>2</w:delText>
                </w:r>
                <w:r w:rsidRPr="00F94CBC" w:rsidDel="00141A84">
                  <w:rPr>
                    <w:rFonts w:ascii="Arial" w:hAnsi="Arial" w:cs="Arial"/>
                    <w:sz w:val="18"/>
                    <w:szCs w:val="18"/>
                  </w:rPr>
                  <w:delText xml:space="preserve"> kbit/s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CF99C" w14:textId="3382773C" w:rsidR="002F191D" w:rsidRPr="00F94CBC" w:rsidDel="00141A84" w:rsidRDefault="002F191D" w:rsidP="0079277E">
            <w:pPr>
              <w:pStyle w:val="TAC"/>
              <w:rPr>
                <w:ins w:id="2459" w:author="徐伟杰" w:date="2023-08-11T18:36:00Z"/>
                <w:del w:id="2460" w:author="WeijieOPPO_1" w:date="2023-08-24T16:16:00Z"/>
                <w:rFonts w:cs="Arial"/>
                <w:szCs w:val="18"/>
              </w:rPr>
            </w:pPr>
            <w:ins w:id="2461" w:author="徐伟杰" w:date="2023-08-11T18:36:00Z">
              <w:del w:id="2462" w:author="WeijieOPPO_1" w:date="2023-08-24T16:16:00Z">
                <w:r w:rsidDel="00141A84">
                  <w:rPr>
                    <w:rFonts w:cs="Arial"/>
                    <w:szCs w:val="18"/>
                  </w:rPr>
                  <w:delText xml:space="preserve">&lt;200 </w:delText>
                </w:r>
                <w:r w:rsidRPr="00F94CBC" w:rsidDel="00141A84">
                  <w:rPr>
                    <w:rFonts w:cs="Arial"/>
                    <w:szCs w:val="18"/>
                  </w:rPr>
                  <w:delText>bits</w:delText>
                </w:r>
              </w:del>
            </w:ins>
          </w:p>
          <w:p w14:paraId="4570B581" w14:textId="2F251197" w:rsidR="002F191D" w:rsidRPr="0056179A" w:rsidDel="00141A84" w:rsidRDefault="002F191D" w:rsidP="0079277E">
            <w:pPr>
              <w:rPr>
                <w:ins w:id="2463" w:author="徐伟杰" w:date="2023-08-11T18:36:00Z"/>
                <w:del w:id="2464" w:author="WeijieOPPO_1" w:date="2023-08-24T16:16:00Z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EFFBEB" w14:textId="54904137" w:rsidR="002F191D" w:rsidRPr="0056179A" w:rsidDel="00141A84" w:rsidRDefault="002F191D" w:rsidP="0079277E">
            <w:pPr>
              <w:rPr>
                <w:ins w:id="2465" w:author="徐伟杰" w:date="2023-08-11T18:36:00Z"/>
                <w:del w:id="2466" w:author="WeijieOPPO_1" w:date="2023-08-24T16:16:00Z"/>
                <w:rFonts w:ascii="Arial" w:hAnsi="Arial" w:cs="Arial"/>
                <w:sz w:val="18"/>
                <w:szCs w:val="18"/>
              </w:rPr>
            </w:pPr>
            <w:ins w:id="2467" w:author="徐伟杰" w:date="2023-08-11T18:36:00Z">
              <w:del w:id="2468" w:author="WeijieOPPO_1" w:date="2023-08-24T16:16:00Z">
                <w:r w:rsidRPr="00F94CBC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&lt;</w:delText>
                </w:r>
                <w:r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20</w:delText>
                </w:r>
                <w:r w:rsidRPr="00F94CBC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0 per 100 m</w:delText>
                </w:r>
                <w:r w:rsidRPr="00F94CBC" w:rsidDel="00141A84">
                  <w:rPr>
                    <w:rFonts w:ascii="Arial" w:eastAsia="等线" w:hAnsi="Arial" w:cs="Arial"/>
                    <w:sz w:val="18"/>
                    <w:szCs w:val="18"/>
                    <w:vertAlign w:val="superscript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A028FC" w14:textId="3EAB73C4" w:rsidR="002F191D" w:rsidRPr="0056179A" w:rsidDel="00141A84" w:rsidRDefault="002F191D" w:rsidP="0079277E">
            <w:pPr>
              <w:pStyle w:val="TAC"/>
              <w:rPr>
                <w:ins w:id="2469" w:author="徐伟杰" w:date="2023-08-11T18:36:00Z"/>
                <w:del w:id="2470" w:author="WeijieOPPO_1" w:date="2023-08-24T16:16:00Z"/>
                <w:rFonts w:ascii="Times New Roman" w:hAnsi="Times New Roman" w:cs="Arial"/>
                <w:szCs w:val="18"/>
                <w:lang w:val="en-US"/>
              </w:rPr>
            </w:pPr>
            <w:ins w:id="2471" w:author="徐伟杰" w:date="2023-08-11T18:36:00Z">
              <w:del w:id="2472" w:author="WeijieOPPO_1" w:date="2023-08-24T16:16:00Z">
                <w:r w:rsidDel="00141A84">
                  <w:rPr>
                    <w:rFonts w:cs="Arial"/>
                    <w:szCs w:val="18"/>
                  </w:rPr>
                  <w:delText>2</w:delText>
                </w:r>
                <w:r w:rsidRPr="00F94CBC" w:rsidDel="00141A84">
                  <w:rPr>
                    <w:rFonts w:cs="Arial"/>
                    <w:szCs w:val="18"/>
                  </w:rPr>
                  <w:delText>00 m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511162" w14:textId="5484AA7A" w:rsidR="002F191D" w:rsidRPr="0056179A" w:rsidDel="00141A84" w:rsidRDefault="002F191D" w:rsidP="0079277E">
            <w:pPr>
              <w:rPr>
                <w:ins w:id="2473" w:author="徐伟杰" w:date="2023-08-11T18:36:00Z"/>
                <w:del w:id="2474" w:author="WeijieOPPO_1" w:date="2023-08-24T16:16:00Z"/>
                <w:rFonts w:cs="Arial"/>
                <w:sz w:val="18"/>
                <w:szCs w:val="18"/>
                <w:lang w:val="en-US"/>
              </w:rPr>
            </w:pPr>
            <w:ins w:id="2475" w:author="徐伟杰" w:date="2023-08-11T18:36:00Z">
              <w:del w:id="2476" w:author="WeijieOPPO_1" w:date="2023-08-24T16:16:00Z">
                <w:r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City wide including rural areas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49B2B" w14:textId="3847C87F" w:rsidR="002F191D" w:rsidRPr="0056179A" w:rsidDel="00141A84" w:rsidRDefault="002F191D" w:rsidP="0079277E">
            <w:pPr>
              <w:keepNext/>
              <w:keepLines/>
              <w:rPr>
                <w:ins w:id="2477" w:author="徐伟杰" w:date="2023-08-11T18:36:00Z"/>
                <w:del w:id="2478" w:author="WeijieOPPO_1" w:date="2023-08-24T16:16:00Z"/>
                <w:rFonts w:cs="Arial"/>
                <w:sz w:val="18"/>
                <w:szCs w:val="18"/>
                <w:lang w:val="en-US"/>
              </w:rPr>
            </w:pPr>
            <w:ins w:id="2479" w:author="徐伟杰" w:date="2023-08-11T18:36:00Z">
              <w:del w:id="2480" w:author="WeijieOPPO_1" w:date="2023-08-24T16:16:00Z">
                <w:r w:rsidRPr="00F94CBC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Static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918DCD" w14:textId="19BDC71D" w:rsidR="002F191D" w:rsidRPr="0056179A" w:rsidDel="00141A84" w:rsidRDefault="002F191D" w:rsidP="0079277E">
            <w:pPr>
              <w:rPr>
                <w:ins w:id="2481" w:author="徐伟杰" w:date="2023-08-11T18:36:00Z"/>
                <w:del w:id="2482" w:author="WeijieOPPO_1" w:date="2023-08-24T16:16:00Z"/>
                <w:rFonts w:cs="Arial"/>
                <w:sz w:val="18"/>
                <w:szCs w:val="18"/>
                <w:lang w:val="en-US"/>
              </w:rPr>
            </w:pPr>
            <w:ins w:id="2483" w:author="徐伟杰" w:date="2023-08-11T18:36:00Z">
              <w:del w:id="2484" w:author="WeijieOPPO_1" w:date="2023-08-24T16:16:00Z">
                <w:r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9A866" w14:textId="42B0C2BD" w:rsidR="002F191D" w:rsidRPr="0056179A" w:rsidDel="00141A84" w:rsidRDefault="002F191D" w:rsidP="0079277E">
            <w:pPr>
              <w:rPr>
                <w:ins w:id="2485" w:author="徐伟杰" w:date="2023-08-11T18:36:00Z"/>
                <w:del w:id="2486" w:author="WeijieOPPO_1" w:date="2023-08-24T16:16:00Z"/>
                <w:rFonts w:cs="Arial"/>
                <w:sz w:val="18"/>
                <w:szCs w:val="18"/>
                <w:lang w:val="en-US"/>
              </w:rPr>
            </w:pPr>
            <w:ins w:id="2487" w:author="徐伟杰" w:date="2023-08-11T18:36:00Z">
              <w:del w:id="2488" w:author="WeijieOPPO_1" w:date="2023-08-24T16:16:00Z">
                <w:r w:rsidRPr="00187132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BE0A01" w14:textId="2C8311FF" w:rsidR="002F191D" w:rsidRPr="0056179A" w:rsidDel="00141A84" w:rsidRDefault="002F191D" w:rsidP="0079277E">
            <w:pPr>
              <w:rPr>
                <w:ins w:id="2489" w:author="徐伟杰" w:date="2023-08-11T18:36:00Z"/>
                <w:del w:id="2490" w:author="WeijieOPPO_1" w:date="2023-08-24T16:16:00Z"/>
                <w:rFonts w:cs="Arial"/>
                <w:sz w:val="18"/>
                <w:szCs w:val="18"/>
                <w:lang w:val="en-US"/>
              </w:rPr>
            </w:pPr>
            <w:ins w:id="2491" w:author="徐伟杰" w:date="2023-08-11T18:36:00Z">
              <w:del w:id="2492" w:author="WeijieOPPO_1" w:date="2023-08-24T16:16:00Z">
                <w:r w:rsidRPr="00187132" w:rsidDel="00141A84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NA</w:delText>
                </w:r>
              </w:del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27DA4" w14:textId="3C701FB4" w:rsidR="002F191D" w:rsidRPr="0056179A" w:rsidDel="00141A84" w:rsidRDefault="002F191D" w:rsidP="0079277E">
            <w:pPr>
              <w:rPr>
                <w:ins w:id="2493" w:author="徐伟杰" w:date="2023-08-11T18:36:00Z"/>
                <w:del w:id="2494" w:author="WeijieOPPO_1" w:date="2023-08-24T16:16:00Z"/>
                <w:rFonts w:cs="Arial"/>
                <w:sz w:val="18"/>
                <w:szCs w:val="18"/>
                <w:lang w:val="en-US"/>
              </w:rPr>
            </w:pPr>
            <w:ins w:id="2495" w:author="徐伟杰" w:date="2023-08-11T18:36:00Z">
              <w:del w:id="2496" w:author="WeijieOPPO_1" w:date="2023-08-24T16:16:00Z">
                <w:r w:rsidRPr="008E3993" w:rsidDel="00141A84">
                  <w:rPr>
                    <w:rFonts w:eastAsia="宋体" w:cs="Arial"/>
                    <w:szCs w:val="18"/>
                    <w:lang w:val="en-US" w:eastAsia="zh-CN"/>
                  </w:rPr>
                  <w:delText>3 </w:delText>
                </w:r>
                <w:r w:rsidRPr="008E3993" w:rsidDel="00141A84">
                  <w:rPr>
                    <w:rFonts w:eastAsia="宋体" w:cs="Arial" w:hint="eastAsia"/>
                    <w:szCs w:val="18"/>
                    <w:lang w:val="en-US" w:eastAsia="zh-CN"/>
                  </w:rPr>
                  <w:delText xml:space="preserve">m </w:delText>
                </w:r>
                <w:r w:rsidRPr="008E3993" w:rsidDel="00141A84">
                  <w:rPr>
                    <w:rFonts w:eastAsia="宋体" w:cs="Arial"/>
                    <w:szCs w:val="18"/>
                    <w:lang w:val="en-US" w:eastAsia="zh-CN"/>
                  </w:rPr>
                  <w:delText xml:space="preserve">to 5 m </w:delText>
                </w:r>
                <w:r w:rsidRPr="008E3993" w:rsidDel="00141A84">
                  <w:rPr>
                    <w:rFonts w:eastAsia="宋体" w:cs="Arial" w:hint="eastAsia"/>
                    <w:szCs w:val="18"/>
                    <w:lang w:val="en-US" w:eastAsia="zh-CN"/>
                  </w:rPr>
                  <w:delText>indoor</w:delText>
                </w:r>
              </w:del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EAB5AD" w14:textId="347D0DFD" w:rsidR="002F191D" w:rsidRPr="000011FF" w:rsidDel="00141A84" w:rsidRDefault="002F191D" w:rsidP="0079277E">
            <w:pPr>
              <w:jc w:val="center"/>
              <w:rPr>
                <w:ins w:id="2497" w:author="徐伟杰" w:date="2023-08-11T18:36:00Z"/>
                <w:del w:id="2498" w:author="WeijieOPPO_1" w:date="2023-08-24T16:16:00Z"/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1B2623AB" w14:textId="4038103A" w:rsidR="002F191D" w:rsidDel="00141A84" w:rsidRDefault="002F191D" w:rsidP="002F191D">
      <w:pPr>
        <w:jc w:val="center"/>
        <w:rPr>
          <w:ins w:id="2499" w:author="徐伟杰" w:date="2023-08-11T18:36:00Z"/>
          <w:del w:id="2500" w:author="WeijieOPPO_1" w:date="2023-08-24T16:16:00Z"/>
          <w:color w:val="FF0000"/>
          <w:sz w:val="36"/>
        </w:rPr>
      </w:pPr>
    </w:p>
    <w:tbl>
      <w:tblPr>
        <w:tblW w:w="0" w:type="auto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620"/>
        <w:gridCol w:w="830"/>
        <w:gridCol w:w="1230"/>
        <w:gridCol w:w="870"/>
        <w:gridCol w:w="968"/>
        <w:gridCol w:w="747"/>
        <w:gridCol w:w="919"/>
        <w:gridCol w:w="1230"/>
        <w:gridCol w:w="1034"/>
        <w:gridCol w:w="854"/>
        <w:gridCol w:w="772"/>
        <w:gridCol w:w="919"/>
        <w:gridCol w:w="919"/>
        <w:gridCol w:w="919"/>
        <w:gridCol w:w="1099"/>
      </w:tblGrid>
      <w:tr w:rsidR="00072F76" w:rsidDel="00141A84" w14:paraId="0CE9E06E" w14:textId="1706A218" w:rsidTr="00072F76">
        <w:trPr>
          <w:cantSplit/>
          <w:ins w:id="2501" w:author="WeijieOPPO_2" w:date="2023-08-23T21:18:00Z"/>
          <w:del w:id="2502" w:author="WeijieOPPO_1" w:date="2023-08-24T16:16:00Z"/>
        </w:trPr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B858D0" w14:textId="6228A746" w:rsidR="00072F76" w:rsidDel="00141A84" w:rsidRDefault="00072F76" w:rsidP="0079277E">
            <w:pPr>
              <w:rPr>
                <w:ins w:id="2503" w:author="WeijieOPPO_2" w:date="2023-08-23T21:18:00Z"/>
                <w:del w:id="2504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05" w:author="WeijieOPPO_2" w:date="2023-08-23T21:18:00Z">
              <w:del w:id="2506" w:author="WeijieOPPO_1" w:date="2023-08-24T16:16:00Z">
                <w:r w:rsidRPr="003059A8"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Deployment 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633E4F9" w14:textId="1BD69305" w:rsidR="00072F76" w:rsidRPr="00187132" w:rsidDel="00141A84" w:rsidRDefault="00072F76" w:rsidP="0079277E">
            <w:pPr>
              <w:rPr>
                <w:ins w:id="2507" w:author="WeijieOPPO_2" w:date="2023-08-23T21:18:00Z"/>
                <w:del w:id="2508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09" w:author="WeijieOPPO_2" w:date="2023-08-23T21:18:00Z">
              <w:del w:id="2510" w:author="WeijieOPPO_1" w:date="2023-08-24T16:16:00Z">
                <w:r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Scenarios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E4143F" w14:textId="630FC9C4" w:rsidR="00072F76" w:rsidRPr="00187132" w:rsidDel="00141A84" w:rsidRDefault="00072F76" w:rsidP="0079277E">
            <w:pPr>
              <w:rPr>
                <w:ins w:id="2511" w:author="WeijieOPPO_2" w:date="2023-08-23T21:18:00Z"/>
                <w:del w:id="2512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13" w:author="WeijieOPPO_2" w:date="2023-08-23T21:18:00Z">
              <w:del w:id="2514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Max. allowed end-to-end latency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E9B564" w14:textId="28032B5D" w:rsidR="00072F76" w:rsidRPr="00187132" w:rsidDel="00141A84" w:rsidRDefault="00072F76" w:rsidP="0079277E">
            <w:pPr>
              <w:rPr>
                <w:ins w:id="2515" w:author="WeijieOPPO_2" w:date="2023-08-23T21:18:00Z"/>
                <w:del w:id="2516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17" w:author="WeijieOPPO_2" w:date="2023-08-23T21:18:00Z">
              <w:del w:id="2518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Service Availability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E08495" w14:textId="3F5CC890" w:rsidR="00072F76" w:rsidRPr="00187132" w:rsidDel="00141A84" w:rsidRDefault="00072F76" w:rsidP="0079277E">
            <w:pPr>
              <w:rPr>
                <w:ins w:id="2519" w:author="WeijieOPPO_2" w:date="2023-08-23T21:18:00Z"/>
                <w:del w:id="2520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21" w:author="WeijieOPPO_2" w:date="2023-08-23T21:18:00Z">
              <w:del w:id="2522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Reliability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4B3E5E" w14:textId="095B7400" w:rsidR="00072F76" w:rsidRPr="00187132" w:rsidDel="00141A84" w:rsidRDefault="00072F76" w:rsidP="0079277E">
            <w:pPr>
              <w:rPr>
                <w:ins w:id="2523" w:author="WeijieOPPO_2" w:date="2023-08-23T21:18:00Z"/>
                <w:del w:id="252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25" w:author="WeijieOPPO_2" w:date="2023-08-23T21:18:00Z">
              <w:del w:id="2526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User-experienced data rate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A467E7" w14:textId="3B3EAF4D" w:rsidR="00072F76" w:rsidRPr="00187132" w:rsidDel="00141A84" w:rsidRDefault="00072F76" w:rsidP="0079277E">
            <w:pPr>
              <w:rPr>
                <w:ins w:id="2527" w:author="WeijieOPPO_2" w:date="2023-08-23T21:18:00Z"/>
                <w:del w:id="2528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29" w:author="WeijieOPPO_2" w:date="2023-08-23T21:18:00Z">
              <w:del w:id="2530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Message Size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32D4E5" w14:textId="6FA589E7" w:rsidR="00072F76" w:rsidRPr="00187132" w:rsidDel="00141A84" w:rsidRDefault="00072F76" w:rsidP="0079277E">
            <w:pPr>
              <w:rPr>
                <w:ins w:id="2531" w:author="WeijieOPPO_2" w:date="2023-08-23T21:18:00Z"/>
                <w:del w:id="2532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33" w:author="WeijieOPPO_2" w:date="2023-08-23T21:18:00Z">
              <w:del w:id="2534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density</w:delText>
                </w:r>
              </w:del>
            </w:ins>
          </w:p>
          <w:p w14:paraId="471E3613" w14:textId="3CA85389" w:rsidR="00072F76" w:rsidRPr="00187132" w:rsidDel="00141A84" w:rsidRDefault="00072F76" w:rsidP="0079277E">
            <w:pPr>
              <w:rPr>
                <w:ins w:id="2535" w:author="WeijieOPPO_2" w:date="2023-08-23T21:18:00Z"/>
                <w:del w:id="2536" w:author="WeijieOPPO_1" w:date="2023-08-24T16:16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0D4B6B" w14:textId="3D2619D4" w:rsidR="00072F76" w:rsidRPr="00187132" w:rsidDel="00141A84" w:rsidRDefault="00072F76" w:rsidP="0079277E">
            <w:pPr>
              <w:rPr>
                <w:ins w:id="2537" w:author="WeijieOPPO_2" w:date="2023-08-23T21:18:00Z"/>
                <w:del w:id="2538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39" w:author="WeijieOPPO_2" w:date="2023-08-23T21:18:00Z">
              <w:del w:id="2540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Communication Range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1343E1" w14:textId="61AC0775" w:rsidR="00072F76" w:rsidRPr="00187132" w:rsidDel="00141A84" w:rsidRDefault="00072F76" w:rsidP="0079277E">
            <w:pPr>
              <w:rPr>
                <w:ins w:id="2541" w:author="WeijieOPPO_2" w:date="2023-08-23T21:18:00Z"/>
                <w:del w:id="2542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43" w:author="WeijieOPPO_2" w:date="2023-08-23T21:18:00Z">
              <w:del w:id="2544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Service area dimension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1FD9E5" w14:textId="6373090D" w:rsidR="00072F76" w:rsidRPr="00187132" w:rsidDel="00141A84" w:rsidRDefault="00072F76" w:rsidP="0079277E">
            <w:pPr>
              <w:rPr>
                <w:ins w:id="2545" w:author="WeijieOPPO_2" w:date="2023-08-23T21:18:00Z"/>
                <w:del w:id="2546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47" w:author="WeijieOPPO_2" w:date="2023-08-23T21:18:00Z">
              <w:del w:id="2548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Device speed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6E0C8" w14:textId="5DEF39E5" w:rsidR="00072F76" w:rsidRPr="00187132" w:rsidDel="00141A84" w:rsidRDefault="00072F76" w:rsidP="0079277E">
            <w:pPr>
              <w:rPr>
                <w:ins w:id="2549" w:author="WeijieOPPO_2" w:date="2023-08-23T21:18:00Z"/>
                <w:del w:id="2550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51" w:author="WeijieOPPO_2" w:date="2023-08-23T21:18:00Z">
              <w:del w:id="2552" w:author="WeijieOPPO_1" w:date="2023-08-24T16:16:00Z">
                <w:r w:rsidRPr="00187132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Transfer interval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A5A81" w14:textId="6155DABF" w:rsidR="00072F76" w:rsidRPr="00CD7D08" w:rsidDel="00141A84" w:rsidRDefault="00072F76" w:rsidP="0079277E">
            <w:pPr>
              <w:rPr>
                <w:ins w:id="2553" w:author="WeijieOPPO_2" w:date="2023-08-23T21:18:00Z"/>
                <w:del w:id="2554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55" w:author="WeijieOPPO_2" w:date="2023-08-23T21:18:00Z">
              <w:del w:id="2556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latency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0EFEC0" w14:textId="1A33AB2B" w:rsidR="00072F76" w:rsidRPr="00CD7D08" w:rsidDel="00141A84" w:rsidRDefault="00072F76" w:rsidP="0079277E">
            <w:pPr>
              <w:rPr>
                <w:ins w:id="2557" w:author="WeijieOPPO_2" w:date="2023-08-23T21:18:00Z"/>
                <w:del w:id="2558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59" w:author="WeijieOPPO_2" w:date="2023-08-23T21:18:00Z">
              <w:del w:id="2560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service availability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4FD733" w14:textId="1919194E" w:rsidR="00072F76" w:rsidRPr="00CD7D08" w:rsidDel="00141A84" w:rsidRDefault="00072F76" w:rsidP="0079277E">
            <w:pPr>
              <w:rPr>
                <w:ins w:id="2561" w:author="WeijieOPPO_2" w:date="2023-08-23T21:18:00Z"/>
                <w:del w:id="2562" w:author="WeijieOPPO_1" w:date="2023-08-24T16:16:00Z"/>
                <w:rFonts w:cs="Arial"/>
                <w:sz w:val="18"/>
                <w:szCs w:val="18"/>
                <w:lang w:eastAsia="ko-KR"/>
              </w:rPr>
            </w:pPr>
            <w:ins w:id="2563" w:author="WeijieOPPO_2" w:date="2023-08-23T21:18:00Z">
              <w:del w:id="2564" w:author="WeijieOPPO_1" w:date="2023-08-24T16:16:00Z">
                <w:r w:rsidRPr="00CD7D08" w:rsidDel="00141A84">
                  <w:rPr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  <w:delText>Positioning Accuracy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FFBC5C" w14:textId="74485C37" w:rsidR="00072F76" w:rsidRPr="00CD7D08" w:rsidDel="00141A84" w:rsidRDefault="00072F76" w:rsidP="0079277E">
            <w:pPr>
              <w:jc w:val="center"/>
              <w:rPr>
                <w:ins w:id="2565" w:author="WeijieOPPO_2" w:date="2023-08-23T21:18:00Z"/>
                <w:del w:id="2566" w:author="WeijieOPPO_1" w:date="2023-08-24T16:1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67" w:author="WeijieOPPO_2" w:date="2023-08-23T21:18:00Z">
              <w:del w:id="2568" w:author="WeijieOPPO_1" w:date="2023-08-24T16:16:00Z"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Remark</w:delText>
                </w:r>
              </w:del>
            </w:ins>
          </w:p>
        </w:tc>
      </w:tr>
      <w:tr w:rsidR="00072F76" w:rsidDel="00141A84" w14:paraId="147ACEBE" w14:textId="4E3DD5BC" w:rsidTr="00072F76">
        <w:trPr>
          <w:trHeight w:val="843"/>
          <w:ins w:id="2569" w:author="WeijieOPPO_2" w:date="2023-08-23T21:18:00Z"/>
          <w:del w:id="2570" w:author="WeijieOPPO_1" w:date="2023-08-24T16:1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353889F" w14:textId="0114DAAA" w:rsidR="00072F76" w:rsidRPr="0056179A" w:rsidDel="00141A84" w:rsidRDefault="00072F76" w:rsidP="0079277E">
            <w:pPr>
              <w:rPr>
                <w:ins w:id="2571" w:author="WeijieOPPO_2" w:date="2023-08-23T21:18:00Z"/>
                <w:del w:id="2572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73" w:author="WeijieOPPO_2" w:date="2023-08-23T21:18:00Z">
              <w:del w:id="2574" w:author="WeijieOPPO_1" w:date="2023-08-24T16:16:00Z">
                <w:r w:rsidDel="00141A84">
                  <w:rPr>
                    <w:rFonts w:eastAsia="宋体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I</w:delText>
                </w:r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ndoor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ACF921" w14:textId="1668B4F8" w:rsidR="00072F76" w:rsidRPr="00A1406E" w:rsidDel="00141A84" w:rsidRDefault="00072F76" w:rsidP="0079277E">
            <w:pPr>
              <w:pStyle w:val="TAC"/>
              <w:rPr>
                <w:ins w:id="2575" w:author="WeijieOPPO_2" w:date="2023-08-23T21:18:00Z"/>
                <w:del w:id="2576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2577" w:author="WeijieOPPO_2" w:date="2023-08-23T21:18:00Z">
              <w:del w:id="2578" w:author="WeijieOPPO_1" w:date="2023-08-24T16:16:00Z"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Indoor actuator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control 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DE37C4" w14:textId="180E32C6" w:rsidR="00072F76" w:rsidRPr="00952871" w:rsidDel="00141A84" w:rsidRDefault="00072F76" w:rsidP="0079277E">
            <w:pPr>
              <w:keepNext/>
              <w:keepLines/>
              <w:rPr>
                <w:ins w:id="2579" w:author="WeijieOPPO_2" w:date="2023-08-23T21:18:00Z"/>
                <w:del w:id="258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581" w:author="WeijieOPPO_2" w:date="2023-08-23T21:18:00Z">
              <w:del w:id="258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Several seconds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E1D56" w14:textId="709301FA" w:rsidR="00072F76" w:rsidRPr="00952871" w:rsidDel="00141A84" w:rsidRDefault="00072F76" w:rsidP="0079277E">
            <w:pPr>
              <w:pStyle w:val="TAC"/>
              <w:rPr>
                <w:ins w:id="2583" w:author="WeijieOPPO_2" w:date="2023-08-23T21:18:00Z"/>
                <w:del w:id="2584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2585" w:author="WeijieOPPO_2" w:date="2023-08-23T21:18:00Z">
              <w:del w:id="2586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862DB" w14:textId="7058C340" w:rsidR="00072F76" w:rsidRPr="00952871" w:rsidDel="00141A84" w:rsidRDefault="00072F76" w:rsidP="0079277E">
            <w:pPr>
              <w:rPr>
                <w:ins w:id="2587" w:author="WeijieOPPO_2" w:date="2023-08-23T21:18:00Z"/>
                <w:del w:id="258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589" w:author="WeijieOPPO_2" w:date="2023-08-23T21:18:00Z">
              <w:del w:id="2590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4533B7" w14:textId="411D1168" w:rsidR="00072F76" w:rsidRPr="00952871" w:rsidDel="00141A84" w:rsidRDefault="00072F76" w:rsidP="0079277E">
            <w:pPr>
              <w:keepNext/>
              <w:keepLines/>
              <w:rPr>
                <w:ins w:id="2591" w:author="WeijieOPPO_2" w:date="2023-08-23T21:18:00Z"/>
                <w:del w:id="259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593" w:author="WeijieOPPO_2" w:date="2023-08-23T21:18:00Z">
              <w:del w:id="259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 xml:space="preserve">2 kbit/s   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DDCA3F" w14:textId="7143F214" w:rsidR="00072F76" w:rsidRPr="00952871" w:rsidDel="00141A84" w:rsidRDefault="00072F76" w:rsidP="0079277E">
            <w:pPr>
              <w:rPr>
                <w:ins w:id="2595" w:author="WeijieOPPO_2" w:date="2023-08-23T21:18:00Z"/>
                <w:del w:id="259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597" w:author="WeijieOPPO_2" w:date="2023-08-23T21:18:00Z">
              <w:del w:id="259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&lt;100 Bytes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4B9C3" w14:textId="7310F1B0" w:rsidR="00072F76" w:rsidRPr="00952871" w:rsidDel="00141A84" w:rsidRDefault="00072F76" w:rsidP="0079277E">
            <w:pPr>
              <w:keepNext/>
              <w:keepLines/>
              <w:rPr>
                <w:ins w:id="2599" w:author="WeijieOPPO_2" w:date="2023-08-23T21:18:00Z"/>
                <w:del w:id="260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01" w:author="WeijieOPPO_2" w:date="2023-08-23T21:18:00Z">
              <w:del w:id="260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less than 1.5 million/km²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756BE" w14:textId="7A6169D1" w:rsidR="00072F76" w:rsidRPr="00952871" w:rsidDel="00141A84" w:rsidRDefault="00072F76" w:rsidP="0079277E">
            <w:pPr>
              <w:keepNext/>
              <w:keepLines/>
              <w:rPr>
                <w:ins w:id="2603" w:author="WeijieOPPO_2" w:date="2023-08-23T21:18:00Z"/>
                <w:del w:id="260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05" w:author="WeijieOPPO_2" w:date="2023-08-23T21:18:00Z">
              <w:del w:id="260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50m indoors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4775E3" w14:textId="68186A8F" w:rsidR="00072F76" w:rsidRPr="00952871" w:rsidDel="00141A84" w:rsidRDefault="00072F76" w:rsidP="0079277E">
            <w:pPr>
              <w:rPr>
                <w:ins w:id="2607" w:author="WeijieOPPO_2" w:date="2023-08-23T21:18:00Z"/>
                <w:del w:id="260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09" w:author="WeijieOPPO_2" w:date="2023-08-23T21:18:00Z">
              <w:del w:id="261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&lt;250 m² for home, and</w:delText>
                </w:r>
              </w:del>
            </w:ins>
          </w:p>
          <w:p w14:paraId="22826E84" w14:textId="66F4A0C4" w:rsidR="00072F76" w:rsidRPr="00952871" w:rsidDel="00141A84" w:rsidRDefault="00072F76" w:rsidP="0079277E">
            <w:pPr>
              <w:rPr>
                <w:ins w:id="2611" w:author="WeijieOPPO_2" w:date="2023-08-23T21:18:00Z"/>
                <w:del w:id="261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13" w:author="WeijieOPPO_2" w:date="2023-08-23T21:18:00Z">
              <w:del w:id="261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lastRenderedPageBreak/>
                  <w:delText>15,800 square meters for supermarket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D68AE9" w14:textId="0FE71755" w:rsidR="00072F76" w:rsidRPr="00952871" w:rsidDel="00141A84" w:rsidRDefault="00072F76" w:rsidP="0079277E">
            <w:pPr>
              <w:keepNext/>
              <w:keepLines/>
              <w:rPr>
                <w:ins w:id="2615" w:author="WeijieOPPO_2" w:date="2023-08-23T21:18:00Z"/>
                <w:del w:id="261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17" w:author="WeijieOPPO_2" w:date="2023-08-23T21:18:00Z">
              <w:del w:id="261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lastRenderedPageBreak/>
                  <w:delText>stationary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9BAEAA" w14:textId="7CE84245" w:rsidR="00072F76" w:rsidRPr="00952871" w:rsidDel="00141A84" w:rsidRDefault="00072F76" w:rsidP="0079277E">
            <w:pPr>
              <w:rPr>
                <w:ins w:id="2619" w:author="WeijieOPPO_2" w:date="2023-08-23T21:18:00Z"/>
                <w:del w:id="262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21" w:author="WeijieOPPO_2" w:date="2023-08-23T21:18:00Z">
              <w:del w:id="262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20 minutes to 2 hours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87512" w14:textId="2F9D97C1" w:rsidR="00072F76" w:rsidRPr="00952871" w:rsidDel="00141A84" w:rsidRDefault="00072F76" w:rsidP="0079277E">
            <w:pPr>
              <w:rPr>
                <w:ins w:id="2623" w:author="WeijieOPPO_2" w:date="2023-08-23T21:18:00Z"/>
                <w:del w:id="262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25" w:author="WeijieOPPO_2" w:date="2023-08-23T21:18:00Z">
              <w:del w:id="262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FF327" w14:textId="542592E0" w:rsidR="00072F76" w:rsidRPr="00952871" w:rsidDel="00141A84" w:rsidRDefault="00072F76" w:rsidP="0079277E">
            <w:pPr>
              <w:rPr>
                <w:ins w:id="2627" w:author="WeijieOPPO_2" w:date="2023-08-23T21:18:00Z"/>
                <w:del w:id="262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29" w:author="WeijieOPPO_2" w:date="2023-08-23T21:18:00Z">
              <w:del w:id="2630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20012D" w14:textId="2B359742" w:rsidR="00072F76" w:rsidRPr="00952871" w:rsidDel="00141A84" w:rsidRDefault="00072F76" w:rsidP="0079277E">
            <w:pPr>
              <w:rPr>
                <w:ins w:id="2631" w:author="WeijieOPPO_2" w:date="2023-08-23T21:18:00Z"/>
                <w:del w:id="263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33" w:author="WeijieOPPO_2" w:date="2023-08-23T21:18:00Z">
              <w:del w:id="263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3 </w:delText>
                </w:r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 xml:space="preserve">m 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 xml:space="preserve">to 5 m </w:delText>
                </w:r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indoor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D9E54E" w14:textId="6B450488" w:rsidR="00072F76" w:rsidRPr="00952871" w:rsidDel="00141A84" w:rsidRDefault="00072F76" w:rsidP="0079277E">
            <w:pPr>
              <w:rPr>
                <w:ins w:id="2635" w:author="WeijieOPPO_2" w:date="2023-08-23T21:18:00Z"/>
                <w:del w:id="263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37" w:author="WeijieOPPO_2" w:date="2023-08-23T21:18:00Z">
              <w:del w:id="2638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C#5.11</w:delText>
                </w:r>
              </w:del>
            </w:ins>
          </w:p>
          <w:p w14:paraId="033E9F88" w14:textId="228E757C" w:rsidR="00072F76" w:rsidRPr="00952871" w:rsidDel="00141A84" w:rsidRDefault="00072F76" w:rsidP="0079277E">
            <w:pPr>
              <w:rPr>
                <w:ins w:id="2639" w:author="WeijieOPPO_2" w:date="2023-08-23T21:18:00Z"/>
                <w:del w:id="264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41" w:author="WeijieOPPO_2" w:date="2023-08-23T21:18:00Z">
              <w:del w:id="264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UC# 5.26,</w:delText>
                </w:r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T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S#6.3</w:delText>
                </w:r>
              </w:del>
            </w:ins>
          </w:p>
        </w:tc>
      </w:tr>
      <w:tr w:rsidR="00072F76" w:rsidDel="00141A84" w14:paraId="358A22B2" w14:textId="36E2F5B7" w:rsidTr="00072F76">
        <w:trPr>
          <w:trHeight w:val="843"/>
          <w:ins w:id="2643" w:author="WeijieOPPO_2" w:date="2023-08-23T21:18:00Z"/>
          <w:del w:id="2644" w:author="WeijieOPPO_1" w:date="2023-08-24T16:1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465A1A8E" w14:textId="1DDBEC45" w:rsidR="00072F76" w:rsidDel="00141A84" w:rsidRDefault="00072F76" w:rsidP="0079277E">
            <w:pPr>
              <w:rPr>
                <w:ins w:id="2645" w:author="WeijieOPPO_2" w:date="2023-08-23T21:18:00Z"/>
                <w:del w:id="2646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47" w:author="WeijieOPPO_2" w:date="2023-08-23T21:18:00Z">
              <w:del w:id="2648" w:author="WeijieOPPO_1" w:date="2023-08-24T16:16:00Z">
                <w:r w:rsidDel="00141A84">
                  <w:rPr>
                    <w:rFonts w:eastAsia="宋体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</w:delText>
                </w:r>
                <w:r w:rsidDel="00141A84">
                  <w:rPr>
                    <w:rFonts w:eastAsia="宋体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utdoor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B987AA" w14:textId="5C6CEF82" w:rsidR="00072F76" w:rsidRPr="00A1406E" w:rsidDel="00141A84" w:rsidRDefault="00072F76" w:rsidP="0079277E">
            <w:pPr>
              <w:pStyle w:val="TAC"/>
              <w:rPr>
                <w:ins w:id="2649" w:author="WeijieOPPO_2" w:date="2023-08-23T21:18:00Z"/>
                <w:del w:id="2650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2651" w:author="WeijieOPPO_2" w:date="2023-08-23T21:18:00Z">
              <w:del w:id="2652" w:author="WeijieOPPO_1" w:date="2023-08-24T16:16:00Z"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Outdoor actuator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control for large coverage 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64293" w14:textId="11ABE2BF" w:rsidR="00072F76" w:rsidRPr="00952871" w:rsidDel="00141A84" w:rsidRDefault="00072F76" w:rsidP="0079277E">
            <w:pPr>
              <w:pStyle w:val="TAC"/>
              <w:rPr>
                <w:ins w:id="2653" w:author="WeijieOPPO_2" w:date="2023-08-23T21:18:00Z"/>
                <w:del w:id="2654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2655" w:author="WeijieOPPO_2" w:date="2023-08-23T21:18:00Z">
              <w:del w:id="2656" w:author="WeijieOPPO_1" w:date="2023-08-24T16:16:00Z">
                <w:r w:rsidRPr="00952871" w:rsidDel="00141A84">
                  <w:rPr>
                    <w:rFonts w:eastAsia="宋体" w:cs="Arial" w:hint="eastAsia"/>
                    <w:szCs w:val="18"/>
                    <w:lang w:val="en-US" w:eastAsia="zh-CN"/>
                  </w:rPr>
                  <w:delText>hundreds</w:delText>
                </w:r>
              </w:del>
            </w:ins>
          </w:p>
          <w:p w14:paraId="7884D59E" w14:textId="0186D0CD" w:rsidR="00072F76" w:rsidRPr="00952871" w:rsidDel="00141A84" w:rsidRDefault="00072F76" w:rsidP="0079277E">
            <w:pPr>
              <w:keepNext/>
              <w:keepLines/>
              <w:rPr>
                <w:ins w:id="2657" w:author="WeijieOPPO_2" w:date="2023-08-23T21:18:00Z"/>
                <w:del w:id="265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59" w:author="WeijieOPPO_2" w:date="2023-08-23T21:18:00Z">
              <w:del w:id="2660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ms level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0414E6" w14:textId="58BACE7F" w:rsidR="00072F76" w:rsidRPr="00952871" w:rsidDel="00141A84" w:rsidRDefault="00072F76" w:rsidP="0079277E">
            <w:pPr>
              <w:pStyle w:val="TAC"/>
              <w:rPr>
                <w:ins w:id="2661" w:author="WeijieOPPO_2" w:date="2023-08-23T21:18:00Z"/>
                <w:del w:id="2662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2663" w:author="WeijieOPPO_2" w:date="2023-08-23T21:18:00Z">
              <w:del w:id="2664" w:author="WeijieOPPO_1" w:date="2023-08-24T16:16:00Z">
                <w:r w:rsidRPr="00952871" w:rsidDel="00141A84">
                  <w:rPr>
                    <w:rFonts w:eastAsia="宋体" w:cs="Arial" w:hint="eastAsia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A270D5" w14:textId="7BB32823" w:rsidR="00072F76" w:rsidRPr="00952871" w:rsidDel="00141A84" w:rsidRDefault="00072F76" w:rsidP="0079277E">
            <w:pPr>
              <w:rPr>
                <w:ins w:id="2665" w:author="WeijieOPPO_2" w:date="2023-08-23T21:18:00Z"/>
                <w:del w:id="266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67" w:author="WeijieOPPO_2" w:date="2023-08-23T21:18:00Z">
              <w:del w:id="266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N/A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CF547A" w14:textId="62707488" w:rsidR="00072F76" w:rsidRPr="00952871" w:rsidDel="00141A84" w:rsidRDefault="00072F76" w:rsidP="0079277E">
            <w:pPr>
              <w:keepNext/>
              <w:keepLines/>
              <w:rPr>
                <w:ins w:id="2669" w:author="WeijieOPPO_2" w:date="2023-08-23T21:18:00Z"/>
                <w:del w:id="267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71" w:author="WeijieOPPO_2" w:date="2023-08-23T21:18:00Z">
              <w:del w:id="267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88F88" w14:textId="40F96423" w:rsidR="00072F76" w:rsidRPr="00952871" w:rsidDel="00141A84" w:rsidRDefault="00072F76" w:rsidP="0079277E">
            <w:pPr>
              <w:rPr>
                <w:ins w:id="2673" w:author="WeijieOPPO_2" w:date="2023-08-23T21:18:00Z"/>
                <w:del w:id="267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75" w:author="WeijieOPPO_2" w:date="2023-08-23T21:18:00Z">
              <w:del w:id="2676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128bit (DL)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D72BA0" w14:textId="6CE0AB30" w:rsidR="00072F76" w:rsidRPr="00952871" w:rsidDel="00141A84" w:rsidRDefault="00072F76" w:rsidP="0079277E">
            <w:pPr>
              <w:keepNext/>
              <w:keepLines/>
              <w:rPr>
                <w:ins w:id="2677" w:author="WeijieOPPO_2" w:date="2023-08-23T21:18:00Z"/>
                <w:del w:id="267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79" w:author="WeijieOPPO_2" w:date="2023-08-23T21:18:00Z">
              <w:del w:id="2680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B15D16" w14:textId="5ED9C72C" w:rsidR="00072F76" w:rsidRPr="00952871" w:rsidDel="00141A84" w:rsidRDefault="00072F76" w:rsidP="0079277E">
            <w:pPr>
              <w:rPr>
                <w:ins w:id="2681" w:author="WeijieOPPO_2" w:date="2023-08-23T21:18:00Z"/>
                <w:del w:id="268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83" w:author="WeijieOPPO_2" w:date="2023-08-23T21:18:00Z">
              <w:del w:id="268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[500]m</w:delText>
                </w:r>
              </w:del>
            </w:ins>
          </w:p>
          <w:p w14:paraId="144CE52B" w14:textId="0DE233B8" w:rsidR="00072F76" w:rsidRPr="00952871" w:rsidDel="00141A84" w:rsidRDefault="00072F76" w:rsidP="0079277E">
            <w:pPr>
              <w:keepNext/>
              <w:keepLines/>
              <w:rPr>
                <w:ins w:id="2685" w:author="WeijieOPPO_2" w:date="2023-08-23T21:18:00Z"/>
                <w:del w:id="268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87" w:author="WeijieOPPO_2" w:date="2023-08-23T21:18:00Z">
              <w:del w:id="2688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outdoors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063BB" w14:textId="5A43041A" w:rsidR="00072F76" w:rsidRPr="00952871" w:rsidDel="00141A84" w:rsidRDefault="00072F76" w:rsidP="0079277E">
            <w:pPr>
              <w:rPr>
                <w:ins w:id="2689" w:author="WeijieOPPO_2" w:date="2023-08-23T21:18:00Z"/>
                <w:del w:id="269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91" w:author="WeijieOPPO_2" w:date="2023-08-23T21:18:00Z">
              <w:del w:id="2692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EF737" w14:textId="15BA305E" w:rsidR="00072F76" w:rsidRPr="00952871" w:rsidDel="00141A84" w:rsidRDefault="00072F76" w:rsidP="0079277E">
            <w:pPr>
              <w:keepNext/>
              <w:keepLines/>
              <w:rPr>
                <w:ins w:id="2693" w:author="WeijieOPPO_2" w:date="2023-08-23T21:18:00Z"/>
                <w:del w:id="269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95" w:author="WeijieOPPO_2" w:date="2023-08-23T21:18:00Z">
              <w:del w:id="269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Stati</w:delText>
                </w:r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c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5EE39C" w14:textId="02BB3151" w:rsidR="00072F76" w:rsidRPr="00952871" w:rsidDel="00141A84" w:rsidRDefault="00072F76" w:rsidP="0079277E">
            <w:pPr>
              <w:rPr>
                <w:ins w:id="2697" w:author="WeijieOPPO_2" w:date="2023-08-23T21:18:00Z"/>
                <w:del w:id="269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699" w:author="WeijieOPPO_2" w:date="2023-08-23T21:18:00Z">
              <w:del w:id="2700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N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4E76FF" w14:textId="09818DB5" w:rsidR="00072F76" w:rsidRPr="00952871" w:rsidDel="00141A84" w:rsidRDefault="00072F76" w:rsidP="0079277E">
            <w:pPr>
              <w:rPr>
                <w:ins w:id="2701" w:author="WeijieOPPO_2" w:date="2023-08-23T21:18:00Z"/>
                <w:del w:id="270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03" w:author="WeijieOPPO_2" w:date="2023-08-23T21:18:00Z">
              <w:del w:id="270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7C545" w14:textId="338A2442" w:rsidR="00072F76" w:rsidRPr="00952871" w:rsidDel="00141A84" w:rsidRDefault="00072F76" w:rsidP="0079277E">
            <w:pPr>
              <w:rPr>
                <w:ins w:id="2705" w:author="WeijieOPPO_2" w:date="2023-08-23T21:18:00Z"/>
                <w:del w:id="270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07" w:author="WeijieOPPO_2" w:date="2023-08-23T21:18:00Z">
              <w:del w:id="270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7AE1D" w14:textId="20D22442" w:rsidR="00072F76" w:rsidRPr="00952871" w:rsidDel="00141A84" w:rsidRDefault="00072F76" w:rsidP="0079277E">
            <w:pPr>
              <w:rPr>
                <w:ins w:id="2709" w:author="WeijieOPPO_2" w:date="2023-08-23T21:18:00Z"/>
                <w:del w:id="271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11" w:author="WeijieOPPO_2" w:date="2023-08-23T21:18:00Z">
              <w:del w:id="271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FF791E" w14:textId="1420FDDD" w:rsidR="00072F76" w:rsidRPr="00952871" w:rsidDel="00141A84" w:rsidRDefault="00072F76" w:rsidP="0079277E">
            <w:pPr>
              <w:rPr>
                <w:ins w:id="2713" w:author="WeijieOPPO_2" w:date="2023-08-23T21:18:00Z"/>
                <w:del w:id="271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15" w:author="WeijieOPPO_2" w:date="2023-08-23T21:18:00Z">
              <w:del w:id="271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5.30</w:delText>
                </w:r>
              </w:del>
            </w:ins>
          </w:p>
          <w:p w14:paraId="58D66FC1" w14:textId="50B7D13D" w:rsidR="00072F76" w:rsidRPr="00952871" w:rsidDel="00141A84" w:rsidRDefault="00072F76" w:rsidP="0079277E">
            <w:pPr>
              <w:rPr>
                <w:ins w:id="2717" w:author="WeijieOPPO_2" w:date="2023-08-23T21:18:00Z"/>
                <w:del w:id="271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2F76" w:rsidDel="00141A84" w14:paraId="5C067A38" w14:textId="25108662" w:rsidTr="00072F76">
        <w:trPr>
          <w:trHeight w:val="827"/>
          <w:ins w:id="2719" w:author="WeijieOPPO_2" w:date="2023-08-23T21:18:00Z"/>
          <w:del w:id="2720" w:author="WeijieOPPO_1" w:date="2023-08-24T16:1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F61C981" w14:textId="3BF93E2E" w:rsidR="00072F76" w:rsidRPr="0056179A" w:rsidDel="00141A84" w:rsidRDefault="00072F76" w:rsidP="0079277E">
            <w:pPr>
              <w:rPr>
                <w:ins w:id="2721" w:author="WeijieOPPO_2" w:date="2023-08-23T21:18:00Z"/>
                <w:del w:id="2722" w:author="WeijieOPPO_1" w:date="2023-08-24T16:1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7C0E3D" w14:textId="7D22E39F" w:rsidR="00072F76" w:rsidRPr="00A1406E" w:rsidDel="00141A84" w:rsidRDefault="00072F76" w:rsidP="0079277E">
            <w:pPr>
              <w:pStyle w:val="TAC"/>
              <w:rPr>
                <w:ins w:id="2723" w:author="WeijieOPPO_2" w:date="2023-08-23T21:18:00Z"/>
                <w:del w:id="2724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2725" w:author="WeijieOPPO_2" w:date="2023-08-23T21:18:00Z">
              <w:del w:id="2726" w:author="WeijieOPPO_1" w:date="2023-08-24T16:16:00Z"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Outdoor actuator</w:delText>
                </w:r>
                <w:r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control</w:delText>
                </w:r>
                <w:r w:rsidRPr="00A1406E" w:rsidDel="00141A84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 for medium coverage</w:delText>
                </w:r>
              </w:del>
            </w:ins>
          </w:p>
          <w:p w14:paraId="733B12B9" w14:textId="3E835155" w:rsidR="00072F76" w:rsidRPr="00A1406E" w:rsidDel="00141A84" w:rsidRDefault="00072F76" w:rsidP="0079277E">
            <w:pPr>
              <w:pStyle w:val="TAC"/>
              <w:rPr>
                <w:ins w:id="2727" w:author="WeijieOPPO_2" w:date="2023-08-23T21:18:00Z"/>
                <w:del w:id="2728" w:author="WeijieOPPO_1" w:date="2023-08-24T16:1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A37DF" w14:textId="37ECEC84" w:rsidR="00072F76" w:rsidRPr="00952871" w:rsidDel="00141A84" w:rsidRDefault="00072F76" w:rsidP="0079277E">
            <w:pPr>
              <w:keepNext/>
              <w:keepLines/>
              <w:rPr>
                <w:ins w:id="2729" w:author="WeijieOPPO_2" w:date="2023-08-23T21:18:00Z"/>
                <w:del w:id="273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31" w:author="WeijieOPPO_2" w:date="2023-08-23T21:18:00Z">
              <w:del w:id="273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Several seconds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4E38D0" w14:textId="327565B7" w:rsidR="00072F76" w:rsidRPr="00952871" w:rsidDel="00141A84" w:rsidRDefault="00072F76" w:rsidP="0079277E">
            <w:pPr>
              <w:pStyle w:val="TAC"/>
              <w:rPr>
                <w:ins w:id="2733" w:author="WeijieOPPO_2" w:date="2023-08-23T21:18:00Z"/>
                <w:del w:id="2734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2735" w:author="WeijieOPPO_2" w:date="2023-08-23T21:18:00Z">
              <w:del w:id="2736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99%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62C07" w14:textId="17C4D780" w:rsidR="00072F76" w:rsidRPr="00952871" w:rsidDel="00141A84" w:rsidRDefault="00072F76" w:rsidP="0079277E">
            <w:pPr>
              <w:rPr>
                <w:ins w:id="2737" w:author="WeijieOPPO_2" w:date="2023-08-23T21:18:00Z"/>
                <w:del w:id="273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39" w:author="WeijieOPPO_2" w:date="2023-08-23T21:18:00Z">
              <w:del w:id="274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33BF50" w14:textId="15949E95" w:rsidR="00072F76" w:rsidRPr="00952871" w:rsidDel="00141A84" w:rsidRDefault="00072F76" w:rsidP="0079277E">
            <w:pPr>
              <w:keepNext/>
              <w:keepLines/>
              <w:rPr>
                <w:ins w:id="2741" w:author="WeijieOPPO_2" w:date="2023-08-23T21:18:00Z"/>
                <w:del w:id="274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43" w:author="WeijieOPPO_2" w:date="2023-08-23T21:18:00Z">
              <w:del w:id="274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&lt;2 kbit/s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3F57CD" w14:textId="385A0CAB" w:rsidR="00072F76" w:rsidRPr="00952871" w:rsidDel="00141A84" w:rsidRDefault="00072F76" w:rsidP="0079277E">
            <w:pPr>
              <w:pStyle w:val="TAC"/>
              <w:rPr>
                <w:ins w:id="2745" w:author="WeijieOPPO_2" w:date="2023-08-23T21:18:00Z"/>
                <w:del w:id="2746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2747" w:author="WeijieOPPO_2" w:date="2023-08-23T21:18:00Z">
              <w:del w:id="2748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&lt;200 bits</w:delText>
                </w:r>
              </w:del>
            </w:ins>
          </w:p>
          <w:p w14:paraId="2B182811" w14:textId="71A4CE04" w:rsidR="00072F76" w:rsidRPr="00952871" w:rsidDel="00141A84" w:rsidRDefault="00072F76" w:rsidP="0079277E">
            <w:pPr>
              <w:rPr>
                <w:ins w:id="2749" w:author="WeijieOPPO_2" w:date="2023-08-23T21:18:00Z"/>
                <w:del w:id="275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C5F0C9" w14:textId="0B511CE7" w:rsidR="00072F76" w:rsidRPr="00952871" w:rsidDel="00141A84" w:rsidRDefault="00072F76" w:rsidP="0079277E">
            <w:pPr>
              <w:rPr>
                <w:ins w:id="2751" w:author="WeijieOPPO_2" w:date="2023-08-23T21:18:00Z"/>
                <w:del w:id="275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53" w:author="WeijieOPPO_2" w:date="2023-08-23T21:18:00Z">
              <w:del w:id="275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&lt;200 per 100 m²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33C57" w14:textId="2C062256" w:rsidR="00072F76" w:rsidRPr="00952871" w:rsidDel="00141A84" w:rsidRDefault="00072F76" w:rsidP="0079277E">
            <w:pPr>
              <w:pStyle w:val="TAC"/>
              <w:rPr>
                <w:ins w:id="2755" w:author="WeijieOPPO_2" w:date="2023-08-23T21:18:00Z"/>
                <w:del w:id="2756" w:author="WeijieOPPO_1" w:date="2023-08-24T16:16:00Z"/>
                <w:rFonts w:eastAsia="宋体" w:cs="Arial"/>
                <w:szCs w:val="18"/>
                <w:lang w:val="en-US" w:eastAsia="zh-CN"/>
              </w:rPr>
            </w:pPr>
            <w:ins w:id="2757" w:author="WeijieOPPO_2" w:date="2023-08-23T21:18:00Z">
              <w:del w:id="2758" w:author="WeijieOPPO_1" w:date="2023-08-24T16:16:00Z">
                <w:r w:rsidRPr="00952871" w:rsidDel="00141A84">
                  <w:rPr>
                    <w:rFonts w:eastAsia="宋体" w:cs="Arial"/>
                    <w:szCs w:val="18"/>
                    <w:lang w:val="en-US" w:eastAsia="zh-CN"/>
                  </w:rPr>
                  <w:delText>200 m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AFF8" w14:textId="38B910F4" w:rsidR="00072F76" w:rsidRPr="00952871" w:rsidDel="00141A84" w:rsidRDefault="00072F76" w:rsidP="0079277E">
            <w:pPr>
              <w:rPr>
                <w:ins w:id="2759" w:author="WeijieOPPO_2" w:date="2023-08-23T21:18:00Z"/>
                <w:del w:id="276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61" w:author="WeijieOPPO_2" w:date="2023-08-23T21:18:00Z">
              <w:del w:id="276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City wide including rural areas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992F" w14:textId="68BEEDF5" w:rsidR="00072F76" w:rsidRPr="00952871" w:rsidDel="00141A84" w:rsidRDefault="00072F76" w:rsidP="0079277E">
            <w:pPr>
              <w:keepNext/>
              <w:keepLines/>
              <w:rPr>
                <w:ins w:id="2763" w:author="WeijieOPPO_2" w:date="2023-08-23T21:18:00Z"/>
                <w:del w:id="276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65" w:author="WeijieOPPO_2" w:date="2023-08-23T21:18:00Z">
              <w:del w:id="2766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Static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6E5C9E" w14:textId="5E4FCB0D" w:rsidR="00072F76" w:rsidRPr="00952871" w:rsidDel="00141A84" w:rsidRDefault="00072F76" w:rsidP="0079277E">
            <w:pPr>
              <w:rPr>
                <w:ins w:id="2767" w:author="WeijieOPPO_2" w:date="2023-08-23T21:18:00Z"/>
                <w:del w:id="2768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69" w:author="WeijieOPPO_2" w:date="2023-08-23T21:18:00Z">
              <w:del w:id="2770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3EA3F" w14:textId="0FD0BCA3" w:rsidR="00072F76" w:rsidRPr="00952871" w:rsidDel="00141A84" w:rsidRDefault="00072F76" w:rsidP="0079277E">
            <w:pPr>
              <w:rPr>
                <w:ins w:id="2771" w:author="WeijieOPPO_2" w:date="2023-08-23T21:18:00Z"/>
                <w:del w:id="2772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73" w:author="WeijieOPPO_2" w:date="2023-08-23T21:18:00Z">
              <w:del w:id="2774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9E4C5A" w14:textId="46CB34AD" w:rsidR="00072F76" w:rsidRPr="00952871" w:rsidDel="00141A84" w:rsidRDefault="00072F76" w:rsidP="0079277E">
            <w:pPr>
              <w:rPr>
                <w:ins w:id="2775" w:author="WeijieOPPO_2" w:date="2023-08-23T21:18:00Z"/>
                <w:del w:id="2776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77" w:author="WeijieOPPO_2" w:date="2023-08-23T21:18:00Z">
              <w:del w:id="2778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NA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E3EDE4" w14:textId="7145EEB0" w:rsidR="00072F76" w:rsidRPr="00952871" w:rsidDel="00141A84" w:rsidRDefault="00072F76" w:rsidP="0079277E">
            <w:pPr>
              <w:rPr>
                <w:ins w:id="2779" w:author="WeijieOPPO_2" w:date="2023-08-23T21:18:00Z"/>
                <w:del w:id="2780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81" w:author="WeijieOPPO_2" w:date="2023-08-23T21:18:00Z">
              <w:del w:id="2782" w:author="WeijieOPPO_1" w:date="2023-08-24T16:16:00Z"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3 </w:delText>
                </w:r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 xml:space="preserve">m 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 xml:space="preserve">to 5 m </w:delText>
                </w:r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indoor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2A0B77" w14:textId="05A84FF8" w:rsidR="00072F76" w:rsidRPr="00952871" w:rsidDel="00141A84" w:rsidRDefault="00072F76" w:rsidP="0079277E">
            <w:pPr>
              <w:jc w:val="center"/>
              <w:rPr>
                <w:ins w:id="2783" w:author="WeijieOPPO_2" w:date="2023-08-23T21:18:00Z"/>
                <w:del w:id="2784" w:author="WeijieOPPO_1" w:date="2023-08-24T16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785" w:author="WeijieOPPO_2" w:date="2023-08-23T21:18:00Z">
              <w:del w:id="2786" w:author="WeijieOPPO_1" w:date="2023-08-24T16:16:00Z">
                <w:r w:rsidRPr="00952871" w:rsidDel="00141A84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U</w:delText>
                </w:r>
                <w:r w:rsidRPr="00952871" w:rsidDel="00141A84">
                  <w:rPr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  <w:delText>C#5.26,UC#11</w:delText>
                </w:r>
              </w:del>
            </w:ins>
          </w:p>
        </w:tc>
      </w:tr>
    </w:tbl>
    <w:p w14:paraId="21331B15" w14:textId="0600144E" w:rsidR="002F191D" w:rsidRPr="005206BC" w:rsidDel="00141A84" w:rsidRDefault="002F191D" w:rsidP="002F191D">
      <w:pPr>
        <w:rPr>
          <w:ins w:id="2787" w:author="徐伟杰" w:date="2023-08-11T18:36:00Z"/>
          <w:del w:id="2788" w:author="WeijieOPPO_1" w:date="2023-08-24T16:16:00Z"/>
        </w:rPr>
      </w:pPr>
    </w:p>
    <w:p w14:paraId="7CF6455D" w14:textId="77777777" w:rsidR="00E61FCF" w:rsidRPr="00E61FCF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5F2120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BB89E" w14:textId="77777777" w:rsidR="004E2A72" w:rsidRDefault="004E2A72">
      <w:pPr>
        <w:spacing w:after="0"/>
      </w:pPr>
      <w:r>
        <w:separator/>
      </w:r>
    </w:p>
  </w:endnote>
  <w:endnote w:type="continuationSeparator" w:id="0">
    <w:p w14:paraId="6D0B1642" w14:textId="77777777" w:rsidR="004E2A72" w:rsidRDefault="004E2A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CBFFF" w14:textId="77777777" w:rsidR="004E2A72" w:rsidRDefault="004E2A72">
      <w:pPr>
        <w:spacing w:after="0"/>
      </w:pPr>
      <w:r>
        <w:separator/>
      </w:r>
    </w:p>
  </w:footnote>
  <w:footnote w:type="continuationSeparator" w:id="0">
    <w:p w14:paraId="4B320102" w14:textId="77777777" w:rsidR="004E2A72" w:rsidRDefault="004E2A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563598" w:rsidRDefault="00563598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2">
    <w15:presenceInfo w15:providerId="None" w15:userId="WeijieOPPO_2"/>
  </w15:person>
  <w15:person w15:author="徐伟杰">
    <w15:presenceInfo w15:providerId="AD" w15:userId="S-1-5-21-1439682878-3164288827-2260694920-164781"/>
  </w15:person>
  <w15:person w15:author="WeijieOPPO_1">
    <w15:presenceInfo w15:providerId="None" w15:userId="WeijieOPP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2F76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06B0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062B1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1A84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191D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441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26D3E"/>
    <w:rsid w:val="0043124B"/>
    <w:rsid w:val="004315BD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2A72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3598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37EA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3A80"/>
    <w:rsid w:val="005E67F8"/>
    <w:rsid w:val="005E74D3"/>
    <w:rsid w:val="005E77A9"/>
    <w:rsid w:val="005F0C09"/>
    <w:rsid w:val="005F1409"/>
    <w:rsid w:val="005F2120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16BB"/>
    <w:rsid w:val="006321A2"/>
    <w:rsid w:val="00634248"/>
    <w:rsid w:val="0063475B"/>
    <w:rsid w:val="00636311"/>
    <w:rsid w:val="00636DA6"/>
    <w:rsid w:val="006442D0"/>
    <w:rsid w:val="0065010B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167B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07576"/>
    <w:rsid w:val="007105EC"/>
    <w:rsid w:val="0071611A"/>
    <w:rsid w:val="00724C8C"/>
    <w:rsid w:val="00726052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277E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A5DBF"/>
    <w:rsid w:val="007B1B28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77F5A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76EA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464CA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4C8A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280F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16AA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1FE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040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2EF4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3B1710-0FB4-4DA3-8176-648679927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12</Pages>
  <Words>1960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WeijieOPPO_1</cp:lastModifiedBy>
  <cp:revision>17</cp:revision>
  <cp:lastPrinted>2411-12-31T15:59:00Z</cp:lastPrinted>
  <dcterms:created xsi:type="dcterms:W3CDTF">2023-08-23T17:07:00Z</dcterms:created>
  <dcterms:modified xsi:type="dcterms:W3CDTF">2023-08-24T09:19:00Z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